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9F9" w:rsidRDefault="008B1922">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#50-e</w:t>
      </w:r>
      <w:r>
        <w:rPr>
          <w:rFonts w:ascii="Arial" w:hAnsi="Arial" w:cs="Arial"/>
          <w:b/>
        </w:rPr>
        <w:tab/>
      </w:r>
      <w:bookmarkStart w:id="0" w:name="_GoBack"/>
      <w:r>
        <w:rPr>
          <w:rFonts w:ascii="Arial" w:hAnsi="Arial" w:cs="Arial"/>
          <w:b/>
        </w:rPr>
        <w:t>S6-</w:t>
      </w:r>
      <w:bookmarkEnd w:id="0"/>
      <w:r w:rsidR="00C6215C">
        <w:rPr>
          <w:rFonts w:ascii="Arial" w:hAnsi="Arial" w:cs="Arial"/>
          <w:b/>
        </w:rPr>
        <w:t>22</w:t>
      </w:r>
      <w:r w:rsidR="00C6215C">
        <w:rPr>
          <w:rFonts w:ascii="Arial" w:hAnsi="Arial" w:cs="Arial" w:hint="eastAsia"/>
          <w:b/>
          <w:lang w:val="en-US" w:eastAsia="zh-CN"/>
        </w:rPr>
        <w:t>1</w:t>
      </w:r>
      <w:r w:rsidR="00C6215C">
        <w:rPr>
          <w:rFonts w:ascii="Arial" w:hAnsi="Arial" w:cs="Arial" w:hint="eastAsia"/>
          <w:b/>
          <w:lang w:val="en-US" w:eastAsia="zh-CN"/>
        </w:rPr>
        <w:t>460</w:t>
      </w:r>
    </w:p>
    <w:p w:rsidR="00C549F9" w:rsidRDefault="008B1922">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t xml:space="preserve">(revision of </w:t>
      </w:r>
      <w:r w:rsidR="00C6215C">
        <w:rPr>
          <w:rFonts w:ascii="Arial" w:hAnsi="Arial" w:cs="Arial"/>
          <w:b/>
        </w:rPr>
        <w:t>S6-22</w:t>
      </w:r>
      <w:r w:rsidR="00C6215C">
        <w:rPr>
          <w:rFonts w:ascii="Arial" w:hAnsi="Arial" w:cs="Arial" w:hint="eastAsia"/>
          <w:b/>
          <w:lang w:val="en-US" w:eastAsia="zh-CN"/>
        </w:rPr>
        <w:t>1284</w:t>
      </w:r>
      <w:r>
        <w:rPr>
          <w:rFonts w:ascii="Arial" w:hAnsi="Arial" w:cs="Arial"/>
          <w:b/>
        </w:rPr>
        <w:t>)</w:t>
      </w:r>
    </w:p>
    <w:p w:rsidR="00C549F9" w:rsidRDefault="00C549F9">
      <w:pPr>
        <w:rPr>
          <w:rFonts w:ascii="Arial" w:hAnsi="Arial" w:cs="Arial"/>
          <w:b/>
          <w:bCs/>
        </w:rPr>
      </w:pPr>
    </w:p>
    <w:p w:rsidR="00C549F9" w:rsidRDefault="008B1922">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C549F9" w:rsidRDefault="008B1922">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Pseudo-CR on </w:t>
      </w:r>
      <w:r>
        <w:rPr>
          <w:rFonts w:ascii="Arial" w:hAnsi="Arial" w:cs="Arial" w:hint="eastAsia"/>
          <w:b/>
          <w:bCs/>
          <w:lang w:val="en-US" w:eastAsia="zh-CN"/>
        </w:rPr>
        <w:t>solution evaluation of sol#10</w:t>
      </w:r>
    </w:p>
    <w:p w:rsidR="00C549F9" w:rsidRDefault="008B1922">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 xml:space="preserve">3GPP TR </w:t>
      </w:r>
      <w:r>
        <w:rPr>
          <w:rFonts w:ascii="Arial" w:hAnsi="Arial" w:cs="Arial" w:hint="eastAsia"/>
          <w:b/>
          <w:bCs/>
          <w:lang w:val="en-US" w:eastAsia="zh-CN"/>
        </w:rPr>
        <w:t>23.700-98 v1.1.1</w:t>
      </w:r>
    </w:p>
    <w:p w:rsidR="00C549F9" w:rsidRDefault="008B1922">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9.8</w:t>
      </w:r>
    </w:p>
    <w:p w:rsidR="00C549F9" w:rsidRDefault="008B192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549F9" w:rsidRDefault="008B1922">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Shaowen</w:t>
      </w:r>
      <w:proofErr w:type="spellEnd"/>
      <w:r>
        <w:rPr>
          <w:rFonts w:ascii="Arial" w:hAnsi="Arial" w:cs="Arial" w:hint="eastAsia"/>
          <w:b/>
          <w:bCs/>
          <w:lang w:val="en-US" w:eastAsia="zh-CN"/>
        </w:rPr>
        <w:t xml:space="preserve"> </w:t>
      </w:r>
      <w:proofErr w:type="spellStart"/>
      <w:r>
        <w:rPr>
          <w:rFonts w:ascii="Arial" w:hAnsi="Arial" w:cs="Arial" w:hint="eastAsia"/>
          <w:b/>
          <w:bCs/>
          <w:lang w:val="en-US" w:eastAsia="zh-CN"/>
        </w:rPr>
        <w:t>Zheng</w:t>
      </w:r>
      <w:proofErr w:type="spellEnd"/>
      <w:r>
        <w:rPr>
          <w:rFonts w:ascii="Arial" w:hAnsi="Arial" w:cs="Arial" w:hint="eastAsia"/>
          <w:b/>
          <w:bCs/>
          <w:lang w:val="en-US" w:eastAsia="zh-CN"/>
        </w:rPr>
        <w:t>, zhengshaowen@chinamobile.com</w:t>
      </w:r>
    </w:p>
    <w:p w:rsidR="00C549F9" w:rsidRDefault="00C549F9">
      <w:pPr>
        <w:pBdr>
          <w:bottom w:val="single" w:sz="12" w:space="1" w:color="auto"/>
        </w:pBdr>
        <w:spacing w:after="120"/>
        <w:ind w:left="1985" w:hanging="1985"/>
        <w:rPr>
          <w:rFonts w:ascii="Arial" w:hAnsi="Arial" w:cs="Arial"/>
          <w:b/>
          <w:bCs/>
        </w:rPr>
      </w:pPr>
    </w:p>
    <w:p w:rsidR="00C549F9" w:rsidRDefault="008B1922">
      <w:pPr>
        <w:pStyle w:val="CRCoverPage"/>
        <w:rPr>
          <w:b/>
          <w:lang w:val="fr-FR"/>
        </w:rPr>
      </w:pPr>
      <w:r>
        <w:rPr>
          <w:b/>
          <w:lang w:val="en-US"/>
        </w:rPr>
        <w:t>1</w:t>
      </w:r>
      <w:r>
        <w:rPr>
          <w:b/>
          <w:lang w:val="fr-FR"/>
        </w:rPr>
        <w:t>. Introduction</w:t>
      </w:r>
    </w:p>
    <w:p w:rsidR="00C549F9" w:rsidRDefault="008B1922">
      <w:pPr>
        <w:rPr>
          <w:lang w:val="fr-FR"/>
        </w:rPr>
      </w:pPr>
      <w:r>
        <w:rPr>
          <w:lang w:val="fr-FR"/>
        </w:rPr>
        <w:t>&lt;Introduction part &gt;</w:t>
      </w:r>
    </w:p>
    <w:p w:rsidR="00C549F9" w:rsidRDefault="008B1922">
      <w:pPr>
        <w:pStyle w:val="CRCoverPage"/>
        <w:rPr>
          <w:b/>
          <w:lang w:val="en-US"/>
        </w:rPr>
      </w:pPr>
      <w:r>
        <w:rPr>
          <w:b/>
          <w:lang w:val="en-US"/>
        </w:rPr>
        <w:t>2. Reason for Change</w:t>
      </w:r>
    </w:p>
    <w:p w:rsidR="00C549F9" w:rsidRDefault="008B1922">
      <w:pPr>
        <w:rPr>
          <w:lang w:val="en-US" w:eastAsia="zh-CN"/>
        </w:rPr>
      </w:pPr>
      <w:r>
        <w:rPr>
          <w:rFonts w:hint="eastAsia"/>
          <w:lang w:val="en-US" w:eastAsia="zh-CN"/>
        </w:rPr>
        <w:t>As specified in TS 23.502, t</w:t>
      </w:r>
      <w:r>
        <w:rPr>
          <w:lang w:val="en-US" w:eastAsia="zh-CN"/>
        </w:rPr>
        <w:t>he AF may</w:t>
      </w:r>
      <w:r>
        <w:rPr>
          <w:rFonts w:hint="eastAsia"/>
          <w:lang w:val="en-US" w:eastAsia="zh-CN"/>
        </w:rPr>
        <w:t xml:space="preserve"> </w:t>
      </w:r>
      <w:r>
        <w:rPr>
          <w:lang w:val="en-US" w:eastAsia="zh-CN"/>
        </w:rPr>
        <w:t xml:space="preserve">provide the following individual </w:t>
      </w:r>
      <w:proofErr w:type="spellStart"/>
      <w:r>
        <w:rPr>
          <w:lang w:val="en-US" w:eastAsia="zh-CN"/>
        </w:rPr>
        <w:t>QoS</w:t>
      </w:r>
      <w:proofErr w:type="spellEnd"/>
      <w:r>
        <w:rPr>
          <w:lang w:val="en-US" w:eastAsia="zh-CN"/>
        </w:rPr>
        <w:t xml:space="preserve">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w:t>
      </w:r>
      <w:proofErr w:type="spellStart"/>
      <w:r>
        <w:rPr>
          <w:lang w:val="en-US" w:eastAsia="zh-CN"/>
        </w:rPr>
        <w:t>QoS</w:t>
      </w:r>
      <w:proofErr w:type="spellEnd"/>
      <w:r>
        <w:rPr>
          <w:lang w:val="en-US" w:eastAsia="zh-CN"/>
        </w:rPr>
        <w:t xml:space="preserve"> Related parameters as in clause 5.7.1.2a of TS 23.501 [2] may be provided for each </w:t>
      </w:r>
      <w:proofErr w:type="spellStart"/>
      <w:r>
        <w:rPr>
          <w:lang w:val="en-US" w:eastAsia="zh-CN"/>
        </w:rPr>
        <w:t>QoS</w:t>
      </w:r>
      <w:proofErr w:type="spellEnd"/>
      <w:r>
        <w:rPr>
          <w:lang w:val="en-US" w:eastAsia="zh-CN"/>
        </w:rPr>
        <w:t xml:space="preserve"> Reference.</w:t>
      </w:r>
    </w:p>
    <w:p w:rsidR="00C549F9" w:rsidRDefault="008B1922">
      <w:pPr>
        <w:rPr>
          <w:lang w:val="en-US" w:eastAsia="zh-CN"/>
        </w:rPr>
      </w:pPr>
      <w:r>
        <w:rPr>
          <w:rFonts w:hint="eastAsia"/>
          <w:lang w:val="en-US" w:eastAsia="zh-CN"/>
        </w:rPr>
        <w:t xml:space="preserve">Bandwidth adaptation based on BWP is introduced in NR (TS38.300), mainly to improve the power efficiency of the UE by performing more fine-grained adaptation to traffic changes in the frequency dimension. </w:t>
      </w:r>
    </w:p>
    <w:p w:rsidR="00C549F9" w:rsidRDefault="008B1922">
      <w:pPr>
        <w:rPr>
          <w:i/>
          <w:lang w:val="en-US" w:eastAsia="zh-CN"/>
        </w:rPr>
      </w:pPr>
      <w:bookmarkStart w:id="1" w:name="_Toc51971315"/>
      <w:bookmarkStart w:id="2" w:name="_Toc37231912"/>
      <w:bookmarkStart w:id="3" w:name="_Toc29376027"/>
      <w:bookmarkStart w:id="4" w:name="_Toc109153804"/>
      <w:bookmarkStart w:id="5" w:name="_Toc52551298"/>
      <w:bookmarkStart w:id="6" w:name="_Toc20387948"/>
      <w:bookmarkStart w:id="7" w:name="_Toc46501967"/>
      <w:r>
        <w:rPr>
          <w:rFonts w:hint="eastAsia"/>
          <w:lang w:val="en-US" w:eastAsia="zh-CN"/>
        </w:rPr>
        <w:t xml:space="preserve">In TS 38.300, clause </w:t>
      </w:r>
      <w:r>
        <w:rPr>
          <w:lang w:val="en-US" w:eastAsia="zh-CN"/>
        </w:rPr>
        <w:t>6.10</w:t>
      </w:r>
      <w:bookmarkEnd w:id="1"/>
      <w:bookmarkEnd w:id="2"/>
      <w:bookmarkEnd w:id="3"/>
      <w:bookmarkEnd w:id="4"/>
      <w:bookmarkEnd w:id="5"/>
      <w:bookmarkEnd w:id="6"/>
      <w:bookmarkEnd w:id="7"/>
      <w:r>
        <w:rPr>
          <w:rFonts w:hint="eastAsia"/>
          <w:lang w:val="en-US" w:eastAsia="zh-CN"/>
        </w:rPr>
        <w:t xml:space="preserve">, </w:t>
      </w:r>
      <w:r>
        <w:rPr>
          <w:i/>
          <w:lang w:val="en-US" w:eastAsia="zh-CN"/>
        </w:rPr>
        <w:t>With Bandwidth Adaptation (BA), the receive and transmit bandwidth of a UE need not be as large as the bandwidth of the cell and can be adjusted: the width can be ordered to change (e.g. to shrink during period of low activity to save power); the location can move in the frequency domain (e.g. to increase scheduling flexibility); and the subcarrier spacing can be ordered to change (e.g. to allow different services). A subset of the total cell bandwidth of a cell is referred to as a Bandwidth Part (BWP) and BA is achieved by configuring the UE with BWP(s) and telling the UE which of the configured BWPs is currently the active one.</w:t>
      </w:r>
    </w:p>
    <w:p w:rsidR="00C549F9" w:rsidRDefault="008B1922">
      <w:pPr>
        <w:rPr>
          <w:i/>
          <w:lang w:eastAsia="zh-CN"/>
        </w:rPr>
      </w:pPr>
      <w:r>
        <w:rPr>
          <w:rFonts w:hint="eastAsia"/>
          <w:lang w:eastAsia="zh-CN"/>
        </w:rPr>
        <w:t xml:space="preserve">In </w:t>
      </w:r>
      <w:r>
        <w:rPr>
          <w:rFonts w:hint="eastAsia"/>
          <w:lang w:val="en-US" w:eastAsia="zh-CN"/>
        </w:rPr>
        <w:t>TS 38.300,c</w:t>
      </w:r>
      <w:proofErr w:type="spellStart"/>
      <w:r>
        <w:rPr>
          <w:rFonts w:hint="eastAsia"/>
          <w:lang w:eastAsia="zh-CN"/>
        </w:rPr>
        <w:t>lause</w:t>
      </w:r>
      <w:proofErr w:type="spellEnd"/>
      <w:r>
        <w:rPr>
          <w:rFonts w:hint="eastAsia"/>
          <w:lang w:eastAsia="zh-CN"/>
        </w:rPr>
        <w:t xml:space="preserve"> 10.6, </w:t>
      </w:r>
      <w:r>
        <w:rPr>
          <w:i/>
          <w:lang w:eastAsia="zh-CN"/>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rsidR="00C549F9" w:rsidRDefault="00C549F9">
      <w:pPr>
        <w:jc w:val="center"/>
        <w:rPr>
          <w:lang w:eastAsia="zh-CN"/>
        </w:rPr>
      </w:pPr>
      <w:r>
        <w:object w:dxaOrig="4921" w:dyaOrig="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35.15pt" o:ole="">
            <v:imagedata r:id="rId6" o:title=""/>
          </v:shape>
          <o:OLEObject Type="Embed" ProgID="Visio.Drawing.11" ShapeID="_x0000_i1025" DrawAspect="Content" ObjectID="_1723304030" r:id="rId7"/>
        </w:object>
      </w:r>
    </w:p>
    <w:p w:rsidR="00C549F9" w:rsidRDefault="008B1922">
      <w:pPr>
        <w:jc w:val="center"/>
        <w:rPr>
          <w:lang w:eastAsia="zh-CN"/>
        </w:rPr>
      </w:pPr>
      <w:r>
        <w:rPr>
          <w:rFonts w:hint="eastAsia"/>
          <w:lang w:eastAsia="zh-CN"/>
        </w:rPr>
        <w:t>Figure from TS 38.300 clause 6.10</w:t>
      </w:r>
    </w:p>
    <w:p w:rsidR="00C549F9" w:rsidRDefault="008B1922">
      <w:pPr>
        <w:rPr>
          <w:lang w:eastAsia="zh-CN"/>
        </w:rPr>
      </w:pPr>
      <w:r>
        <w:rPr>
          <w:rFonts w:hint="eastAsia"/>
          <w:lang w:eastAsia="zh-CN"/>
        </w:rPr>
        <w:lastRenderedPageBreak/>
        <w:t xml:space="preserve">Figure above is from TS 38.300, which can show the BWP for a UE can be adjusted. </w:t>
      </w:r>
    </w:p>
    <w:p w:rsidR="00C549F9" w:rsidRDefault="008B1922">
      <w:pPr>
        <w:rPr>
          <w:lang w:val="en-US" w:eastAsia="zh-CN"/>
        </w:rPr>
      </w:pPr>
      <w:r>
        <w:rPr>
          <w:rFonts w:hint="eastAsia"/>
          <w:lang w:eastAsia="zh-CN"/>
        </w:rPr>
        <w:t xml:space="preserve">The observation is that the larger BWP, the higher UE battery consumption. So in order to support </w:t>
      </w:r>
      <w:r>
        <w:rPr>
          <w:rFonts w:eastAsia="Yu Mincho"/>
          <w:lang w:eastAsia="ko-KR"/>
        </w:rPr>
        <w:t>constrained devices</w:t>
      </w:r>
      <w:r>
        <w:rPr>
          <w:rFonts w:hint="eastAsia"/>
          <w:lang w:eastAsia="zh-CN"/>
        </w:rPr>
        <w:t xml:space="preserve">, the BWP for the UE should be small. And the main reason of this adjustment is because of the UE current data </w:t>
      </w:r>
      <w:proofErr w:type="gramStart"/>
      <w:r>
        <w:rPr>
          <w:rFonts w:hint="eastAsia"/>
          <w:lang w:eastAsia="zh-CN"/>
        </w:rPr>
        <w:t>rate(</w:t>
      </w:r>
      <w:proofErr w:type="gramEnd"/>
      <w:r>
        <w:rPr>
          <w:rFonts w:hint="eastAsia"/>
          <w:lang w:eastAsia="zh-CN"/>
        </w:rPr>
        <w:t xml:space="preserve">UL or DL). The higher data rate, the larger BW. So it could </w:t>
      </w:r>
      <w:proofErr w:type="gramStart"/>
      <w:r>
        <w:rPr>
          <w:rFonts w:hint="eastAsia"/>
          <w:lang w:val="en-US" w:eastAsia="zh-CN"/>
        </w:rPr>
        <w:t>derived</w:t>
      </w:r>
      <w:proofErr w:type="gramEnd"/>
      <w:r>
        <w:rPr>
          <w:rFonts w:hint="eastAsia"/>
          <w:lang w:val="en-US" w:eastAsia="zh-CN"/>
        </w:rPr>
        <w:t xml:space="preserve"> that the lower Bit Rate (this bit rate is the lowest one which can support the UE working) may leads to low power consumption of UE.</w:t>
      </w:r>
    </w:p>
    <w:p w:rsidR="00C549F9" w:rsidRDefault="008B1922">
      <w:pPr>
        <w:pStyle w:val="CRCoverPage"/>
        <w:rPr>
          <w:b/>
          <w:lang w:val="fr-FR"/>
        </w:rPr>
      </w:pPr>
      <w:r>
        <w:rPr>
          <w:b/>
          <w:lang w:val="fr-FR"/>
        </w:rPr>
        <w:t>3. Conclusions</w:t>
      </w:r>
    </w:p>
    <w:p w:rsidR="00C549F9" w:rsidRDefault="008B1922">
      <w:pPr>
        <w:rPr>
          <w:lang w:val="fr-FR"/>
        </w:rPr>
      </w:pPr>
      <w:r>
        <w:rPr>
          <w:lang w:val="fr-FR"/>
        </w:rPr>
        <w:t>&lt;Conclusion part (optional)&gt;</w:t>
      </w:r>
    </w:p>
    <w:p w:rsidR="00C549F9" w:rsidRDefault="008B1922">
      <w:pPr>
        <w:pStyle w:val="CRCoverPage"/>
        <w:rPr>
          <w:b/>
          <w:lang w:val="fr-FR"/>
        </w:rPr>
      </w:pPr>
      <w:r>
        <w:rPr>
          <w:b/>
          <w:lang w:val="fr-FR"/>
        </w:rPr>
        <w:t>4. Proposal</w:t>
      </w:r>
    </w:p>
    <w:p w:rsidR="00C549F9" w:rsidRDefault="008B1922">
      <w:pPr>
        <w:rPr>
          <w:lang w:val="en-US"/>
        </w:rPr>
      </w:pPr>
      <w:r>
        <w:rPr>
          <w:lang w:val="en-US"/>
        </w:rPr>
        <w:t>It is proposed to agree the following changes to 3GPP TS / TR &lt;TS/TR number and version&gt;.</w:t>
      </w:r>
    </w:p>
    <w:p w:rsidR="00C549F9" w:rsidRDefault="00C549F9">
      <w:pPr>
        <w:pBdr>
          <w:bottom w:val="single" w:sz="12" w:space="1" w:color="auto"/>
        </w:pBdr>
        <w:rPr>
          <w:lang w:val="en-US"/>
        </w:rPr>
      </w:pPr>
    </w:p>
    <w:p w:rsidR="00C549F9" w:rsidRDefault="00C549F9">
      <w:pPr>
        <w:rPr>
          <w:lang w:val="en-US"/>
        </w:rPr>
      </w:pPr>
    </w:p>
    <w:p w:rsidR="00C549F9" w:rsidRDefault="008B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C549F9" w:rsidRDefault="008B1922">
      <w:pPr>
        <w:pStyle w:val="2"/>
      </w:pPr>
      <w:bookmarkStart w:id="8" w:name="_Toc108431615"/>
      <w:r>
        <w:rPr>
          <w:lang w:val="en-IN"/>
        </w:rPr>
        <w:t>7.10</w:t>
      </w:r>
      <w:r>
        <w:rPr>
          <w:lang w:val="en-IN"/>
        </w:rPr>
        <w:tab/>
        <w:t>Solution #10: low power mode support</w:t>
      </w:r>
      <w:bookmarkEnd w:id="8"/>
    </w:p>
    <w:p w:rsidR="00C549F9" w:rsidRDefault="008B1922">
      <w:pPr>
        <w:pStyle w:val="3"/>
        <w:rPr>
          <w:rFonts w:eastAsia="Yu Mincho"/>
        </w:rPr>
      </w:pPr>
      <w:bookmarkStart w:id="9" w:name="_Toc108431616"/>
      <w:r>
        <w:rPr>
          <w:rFonts w:eastAsia="Yu Mincho"/>
        </w:rPr>
        <w:t>7.10.1</w:t>
      </w:r>
      <w:r>
        <w:rPr>
          <w:rFonts w:eastAsia="Yu Mincho"/>
        </w:rPr>
        <w:tab/>
        <w:t>Architecture enhancements</w:t>
      </w:r>
      <w:bookmarkEnd w:id="9"/>
    </w:p>
    <w:p w:rsidR="00C549F9" w:rsidRDefault="008B1922">
      <w:pPr>
        <w:rPr>
          <w:rFonts w:eastAsia="Yu Mincho"/>
        </w:rPr>
      </w:pPr>
      <w:proofErr w:type="gramStart"/>
      <w:r>
        <w:rPr>
          <w:rFonts w:eastAsia="Yu Mincho"/>
          <w:lang w:eastAsia="ko-KR"/>
        </w:rPr>
        <w:t>None.</w:t>
      </w:r>
      <w:proofErr w:type="gramEnd"/>
    </w:p>
    <w:p w:rsidR="00C549F9" w:rsidRDefault="008B1922">
      <w:pPr>
        <w:pStyle w:val="3"/>
        <w:rPr>
          <w:rFonts w:eastAsia="Yu Mincho"/>
        </w:rPr>
      </w:pPr>
      <w:bookmarkStart w:id="10" w:name="_Toc108431617"/>
      <w:r>
        <w:rPr>
          <w:rFonts w:eastAsia="Yu Mincho"/>
        </w:rPr>
        <w:t>7.</w:t>
      </w:r>
      <w:r>
        <w:rPr>
          <w:rFonts w:eastAsia="Yu Mincho"/>
          <w:lang w:eastAsia="zh-CN"/>
        </w:rPr>
        <w:t>10</w:t>
      </w:r>
      <w:r>
        <w:rPr>
          <w:rFonts w:eastAsia="Yu Mincho"/>
        </w:rPr>
        <w:t>.2</w:t>
      </w:r>
      <w:r>
        <w:rPr>
          <w:rFonts w:eastAsia="Yu Mincho"/>
        </w:rPr>
        <w:tab/>
        <w:t>Solution description</w:t>
      </w:r>
      <w:bookmarkEnd w:id="10"/>
    </w:p>
    <w:p w:rsidR="00C549F9" w:rsidRDefault="008B1922">
      <w:pPr>
        <w:pStyle w:val="4"/>
        <w:rPr>
          <w:rFonts w:eastAsia="Yu Mincho"/>
        </w:rPr>
      </w:pPr>
      <w:bookmarkStart w:id="11" w:name="_Toc108431618"/>
      <w:r>
        <w:rPr>
          <w:rFonts w:eastAsia="Yu Mincho"/>
        </w:rPr>
        <w:t>7.</w:t>
      </w:r>
      <w:r>
        <w:rPr>
          <w:rFonts w:eastAsia="Yu Mincho"/>
          <w:lang w:eastAsia="zh-CN"/>
        </w:rPr>
        <w:t>10</w:t>
      </w:r>
      <w:r>
        <w:rPr>
          <w:rFonts w:eastAsia="Yu Mincho"/>
        </w:rPr>
        <w:t>.2.1</w:t>
      </w:r>
      <w:r>
        <w:rPr>
          <w:rFonts w:eastAsia="Yu Mincho"/>
        </w:rPr>
        <w:tab/>
        <w:t>General</w:t>
      </w:r>
      <w:bookmarkEnd w:id="11"/>
    </w:p>
    <w:p w:rsidR="00C549F9" w:rsidRDefault="008B1922">
      <w:pPr>
        <w:rPr>
          <w:rFonts w:eastAsia="Yu Mincho"/>
          <w:lang w:eastAsia="ko-KR"/>
        </w:rPr>
      </w:pPr>
      <w:r>
        <w:rPr>
          <w:rFonts w:eastAsia="Yu Mincho"/>
          <w:lang w:eastAsia="ko-KR"/>
        </w:rPr>
        <w:t>The following solution corresponds to the key issue #</w:t>
      </w:r>
      <w:r>
        <w:rPr>
          <w:rFonts w:eastAsia="Yu Mincho" w:hint="eastAsia"/>
          <w:lang w:eastAsia="zh-CN"/>
        </w:rPr>
        <w:t>15</w:t>
      </w:r>
      <w:r>
        <w:rPr>
          <w:rFonts w:eastAsia="Yu Mincho"/>
          <w:lang w:eastAsia="ko-KR"/>
        </w:rPr>
        <w:t xml:space="preserve"> on </w:t>
      </w:r>
      <w:r>
        <w:rPr>
          <w:rFonts w:eastAsia="Yu Mincho" w:hint="eastAsia"/>
          <w:lang w:eastAsia="zh-CN"/>
        </w:rPr>
        <w:t>s</w:t>
      </w:r>
      <w:r>
        <w:rPr>
          <w:rFonts w:eastAsia="Yu Mincho"/>
          <w:lang w:eastAsia="ko-KR"/>
        </w:rPr>
        <w:t>upport</w:t>
      </w:r>
      <w:r>
        <w:rPr>
          <w:rFonts w:eastAsia="Yu Mincho" w:hint="eastAsia"/>
          <w:lang w:eastAsia="zh-CN"/>
        </w:rPr>
        <w:t>ing</w:t>
      </w:r>
      <w:r>
        <w:rPr>
          <w:rFonts w:eastAsia="Yu Mincho"/>
          <w:lang w:eastAsia="ko-KR"/>
        </w:rPr>
        <w:t xml:space="preserve"> of constrained devices for Edge</w:t>
      </w:r>
      <w:r>
        <w:rPr>
          <w:rFonts w:eastAsia="Yu Mincho" w:hint="eastAsia"/>
          <w:lang w:eastAsia="zh-CN"/>
        </w:rPr>
        <w:t>.</w:t>
      </w:r>
      <w:r>
        <w:rPr>
          <w:rFonts w:eastAsia="Yu Mincho"/>
          <w:lang w:eastAsia="ko-KR"/>
        </w:rPr>
        <w:t xml:space="preserve"> </w:t>
      </w:r>
    </w:p>
    <w:p w:rsidR="00C549F9" w:rsidRDefault="008B1922">
      <w:pPr>
        <w:rPr>
          <w:rFonts w:eastAsia="Yu Mincho"/>
          <w:lang w:eastAsia="zh-CN"/>
        </w:rPr>
      </w:pPr>
      <w:r>
        <w:rPr>
          <w:rFonts w:eastAsia="Yu Mincho" w:hint="eastAsia"/>
          <w:lang w:eastAsia="zh-CN"/>
        </w:rPr>
        <w:t>F</w:t>
      </w:r>
      <w:r>
        <w:rPr>
          <w:rFonts w:eastAsia="Yu Mincho"/>
          <w:lang w:eastAsia="zh-CN"/>
        </w:rPr>
        <w:t>o</w:t>
      </w:r>
      <w:r>
        <w:rPr>
          <w:rFonts w:eastAsia="Yu Mincho" w:hint="eastAsia"/>
          <w:lang w:eastAsia="zh-CN"/>
        </w:rPr>
        <w:t xml:space="preserve">r the constrained UEs, there are two aspects should be considered to reduce the power consumption, one is help UE turn into idle mode or DRX mode when there is no traffic transmitting between UE and network, another one is help to reduce the traffic data rate when UE is connected to the network with </w:t>
      </w:r>
      <w:r>
        <w:rPr>
          <w:rFonts w:eastAsia="Yu Mincho"/>
          <w:lang w:eastAsia="zh-CN"/>
        </w:rPr>
        <w:t>transmitting</w:t>
      </w:r>
      <w:r>
        <w:rPr>
          <w:rFonts w:eastAsia="Yu Mincho" w:hint="eastAsia"/>
          <w:lang w:eastAsia="zh-CN"/>
        </w:rPr>
        <w:t xml:space="preserve"> packets.</w:t>
      </w:r>
    </w:p>
    <w:p w:rsidR="00C549F9" w:rsidRDefault="008B1922">
      <w:pPr>
        <w:rPr>
          <w:rFonts w:eastAsia="Yu Mincho"/>
          <w:lang w:eastAsia="zh-CN"/>
        </w:rPr>
      </w:pPr>
      <w:r>
        <w:rPr>
          <w:rFonts w:eastAsia="Yu Mincho" w:hint="eastAsia"/>
          <w:lang w:eastAsia="zh-CN"/>
        </w:rPr>
        <w:t>EEC can get the knowledge about the constrained UE. When the applications</w:t>
      </w:r>
      <w:r>
        <w:rPr>
          <w:rFonts w:eastAsia="Yu Mincho" w:hint="eastAsia"/>
          <w:lang w:val="en-US" w:eastAsia="zh-CN"/>
        </w:rPr>
        <w:t xml:space="preserve"> are</w:t>
      </w:r>
      <w:r>
        <w:rPr>
          <w:rFonts w:eastAsia="Yu Mincho" w:hint="eastAsia"/>
          <w:lang w:eastAsia="zh-CN"/>
        </w:rPr>
        <w:t xml:space="preserve"> running with high power consumption, or the UE decides that the battery level is low and should start power </w:t>
      </w:r>
      <w:proofErr w:type="gramStart"/>
      <w:r>
        <w:rPr>
          <w:rFonts w:eastAsia="Yu Mincho" w:hint="eastAsia"/>
          <w:lang w:eastAsia="zh-CN"/>
        </w:rPr>
        <w:t>saving</w:t>
      </w:r>
      <w:proofErr w:type="gramEnd"/>
      <w:r>
        <w:rPr>
          <w:rFonts w:eastAsia="Yu Mincho" w:hint="eastAsia"/>
          <w:lang w:eastAsia="zh-CN"/>
        </w:rPr>
        <w:t>, the EEC should send messages to EES with carrying such indication for low-power consumption requirement and specific application identifier.</w:t>
      </w:r>
    </w:p>
    <w:p w:rsidR="00C549F9" w:rsidRDefault="008B1922">
      <w:pPr>
        <w:rPr>
          <w:rFonts w:eastAsia="Yu Mincho"/>
          <w:lang w:eastAsia="zh-CN"/>
        </w:rPr>
      </w:pPr>
      <w:r>
        <w:rPr>
          <w:rFonts w:eastAsia="Yu Mincho"/>
          <w:lang w:eastAsia="zh-CN"/>
        </w:rPr>
        <w:t>W</w:t>
      </w:r>
      <w:r>
        <w:rPr>
          <w:rFonts w:eastAsia="Yu Mincho" w:hint="eastAsia"/>
          <w:lang w:eastAsia="zh-CN"/>
        </w:rPr>
        <w:t>hen EES gets low-power consumption indication from EEC, the EES should trigger two methods to sati</w:t>
      </w:r>
      <w:r>
        <w:rPr>
          <w:rFonts w:eastAsia="Yu Mincho" w:hint="eastAsia"/>
          <w:lang w:val="en-US" w:eastAsia="zh-CN"/>
        </w:rPr>
        <w:t>s</w:t>
      </w:r>
      <w:proofErr w:type="spellStart"/>
      <w:r>
        <w:rPr>
          <w:rFonts w:eastAsia="Yu Mincho" w:hint="eastAsia"/>
          <w:lang w:eastAsia="zh-CN"/>
        </w:rPr>
        <w:t>fy</w:t>
      </w:r>
      <w:proofErr w:type="spellEnd"/>
      <w:r>
        <w:rPr>
          <w:rFonts w:eastAsia="Yu Mincho" w:hint="eastAsia"/>
          <w:lang w:eastAsia="zh-CN"/>
        </w:rPr>
        <w:t xml:space="preserve"> the constrained UE requirement.</w:t>
      </w:r>
    </w:p>
    <w:p w:rsidR="00C549F9" w:rsidRDefault="008B1922">
      <w:pPr>
        <w:rPr>
          <w:rFonts w:eastAsia="Yu Mincho"/>
          <w:lang w:eastAsia="zh-CN"/>
        </w:rPr>
      </w:pPr>
      <w:r>
        <w:rPr>
          <w:rFonts w:eastAsia="Yu Mincho"/>
          <w:lang w:eastAsia="zh-CN"/>
        </w:rPr>
        <w:t>M</w:t>
      </w:r>
      <w:r>
        <w:rPr>
          <w:rFonts w:eastAsia="Yu Mincho" w:hint="eastAsia"/>
          <w:lang w:eastAsia="zh-CN"/>
        </w:rPr>
        <w:t xml:space="preserve">ethod1: EES should send the message to corresponding EAS through EDGE-3 that the data rate should be reduced, so that the downlink data will be reduced and UE do not need to process high-bandwidth traffic. </w:t>
      </w:r>
      <w:r>
        <w:rPr>
          <w:rFonts w:eastAsia="Yu Mincho"/>
          <w:lang w:eastAsia="zh-CN"/>
        </w:rPr>
        <w:t>H</w:t>
      </w:r>
      <w:r>
        <w:rPr>
          <w:rFonts w:eastAsia="Yu Mincho" w:hint="eastAsia"/>
          <w:lang w:eastAsia="zh-CN"/>
        </w:rPr>
        <w:t>ow to bal</w:t>
      </w:r>
      <w:r>
        <w:rPr>
          <w:rFonts w:eastAsia="Yu Mincho" w:hint="eastAsia"/>
          <w:lang w:val="en-US" w:eastAsia="zh-CN"/>
        </w:rPr>
        <w:t>a</w:t>
      </w:r>
      <w:proofErr w:type="spellStart"/>
      <w:r>
        <w:rPr>
          <w:rFonts w:eastAsia="Yu Mincho" w:hint="eastAsia"/>
          <w:lang w:eastAsia="zh-CN"/>
        </w:rPr>
        <w:t>nce</w:t>
      </w:r>
      <w:proofErr w:type="spellEnd"/>
      <w:r>
        <w:rPr>
          <w:rFonts w:eastAsia="Yu Mincho" w:hint="eastAsia"/>
          <w:lang w:eastAsia="zh-CN"/>
        </w:rPr>
        <w:t xml:space="preserve"> the low-power consumption requirement and the UE experience is based on the EAS implementation.</w:t>
      </w:r>
    </w:p>
    <w:p w:rsidR="00C549F9" w:rsidRDefault="008B1922">
      <w:pPr>
        <w:rPr>
          <w:ins w:id="12" w:author="CMCC" w:date="2022-08-16T21:14:00Z"/>
          <w:lang w:val="en-US" w:eastAsia="zh-CN"/>
        </w:rPr>
      </w:pPr>
      <w:r>
        <w:rPr>
          <w:rFonts w:eastAsia="Yu Mincho" w:hint="eastAsia"/>
          <w:lang w:eastAsia="zh-CN"/>
        </w:rPr>
        <w:t>Method2: EES should send the UE</w:t>
      </w:r>
      <w:r>
        <w:rPr>
          <w:lang w:val="en-US"/>
        </w:rPr>
        <w:t>'</w:t>
      </w:r>
      <w:r>
        <w:rPr>
          <w:rFonts w:eastAsia="Yu Mincho" w:hint="eastAsia"/>
          <w:lang w:eastAsia="zh-CN"/>
        </w:rPr>
        <w:t xml:space="preserve">s low-power consumption </w:t>
      </w:r>
      <w:r>
        <w:rPr>
          <w:rFonts w:eastAsia="Yu Mincho"/>
          <w:lang w:eastAsia="zh-CN"/>
        </w:rPr>
        <w:t>indication</w:t>
      </w:r>
      <w:r>
        <w:rPr>
          <w:rFonts w:eastAsia="Yu Mincho" w:hint="eastAsia"/>
          <w:lang w:eastAsia="zh-CN"/>
        </w:rPr>
        <w:t xml:space="preserve"> to 3GPP core network. The 3GPP system may trigger some specific policies or treatment for such applications and UEs e.g. changing </w:t>
      </w:r>
      <w:r>
        <w:rPr>
          <w:rFonts w:eastAsia="Yu Mincho"/>
          <w:lang w:eastAsia="zh-CN"/>
        </w:rPr>
        <w:t>the</w:t>
      </w:r>
      <w:r>
        <w:rPr>
          <w:rFonts w:eastAsia="Yu Mincho" w:hint="eastAsia"/>
          <w:lang w:eastAsia="zh-CN"/>
        </w:rPr>
        <w:t xml:space="preserve"> </w:t>
      </w:r>
      <w:proofErr w:type="spellStart"/>
      <w:ins w:id="13" w:author="CMCC" w:date="2022-08-16T21:11:00Z">
        <w:r>
          <w:rPr>
            <w:rFonts w:hint="eastAsia"/>
            <w:lang w:val="en-US" w:eastAsia="zh-CN"/>
          </w:rPr>
          <w:t>QoS</w:t>
        </w:r>
        <w:proofErr w:type="spellEnd"/>
        <w:r>
          <w:rPr>
            <w:rFonts w:hint="eastAsia"/>
            <w:lang w:val="en-US" w:eastAsia="zh-CN"/>
          </w:rPr>
          <w:t xml:space="preserve"> profile</w:t>
        </w:r>
      </w:ins>
      <w:r>
        <w:rPr>
          <w:rFonts w:eastAsia="Yu Mincho" w:hint="eastAsia"/>
          <w:lang w:val="en-US" w:eastAsia="zh-CN"/>
        </w:rPr>
        <w:t xml:space="preserve"> e.g. downgrade the </w:t>
      </w:r>
      <w:proofErr w:type="spellStart"/>
      <w:proofErr w:type="gramStart"/>
      <w:r>
        <w:rPr>
          <w:rFonts w:eastAsia="Yu Mincho" w:hint="eastAsia"/>
          <w:lang w:val="en-US" w:eastAsia="zh-CN"/>
        </w:rPr>
        <w:t>QoS</w:t>
      </w:r>
      <w:proofErr w:type="spellEnd"/>
      <w:ins w:id="14" w:author="cmcc-final" w:date="2022-08-29T18:46:00Z">
        <w:r w:rsidR="00F81957">
          <w:rPr>
            <w:rFonts w:eastAsia="Yu Mincho" w:hint="eastAsia"/>
            <w:lang w:val="en-US" w:eastAsia="zh-CN"/>
          </w:rPr>
          <w:t>(</w:t>
        </w:r>
        <w:proofErr w:type="gramEnd"/>
        <w:r w:rsidR="00F81957">
          <w:rPr>
            <w:rFonts w:eastAsia="Yu Mincho" w:hint="eastAsia"/>
            <w:lang w:val="en-US" w:eastAsia="zh-CN"/>
          </w:rPr>
          <w:t xml:space="preserve">e.g. </w:t>
        </w:r>
        <w:r w:rsidR="00F81957">
          <w:rPr>
            <w:rFonts w:hint="eastAsia"/>
            <w:lang w:val="en-US" w:eastAsia="zh-CN"/>
          </w:rPr>
          <w:t xml:space="preserve">reducing </w:t>
        </w:r>
        <w:r w:rsidR="00F81957" w:rsidRPr="005D307B">
          <w:rPr>
            <w:lang w:val="en-US" w:eastAsia="zh-CN"/>
          </w:rPr>
          <w:t xml:space="preserve">Requested Guaranteed </w:t>
        </w:r>
        <w:proofErr w:type="spellStart"/>
        <w:r w:rsidR="00F81957" w:rsidRPr="005D307B">
          <w:rPr>
            <w:lang w:val="en-US" w:eastAsia="zh-CN"/>
          </w:rPr>
          <w:t>Bitrate</w:t>
        </w:r>
        <w:proofErr w:type="spellEnd"/>
        <w:r w:rsidR="00F81957" w:rsidRPr="005D307B">
          <w:rPr>
            <w:lang w:val="en-US" w:eastAsia="zh-CN"/>
          </w:rPr>
          <w:t xml:space="preserve">, Requested Maximum </w:t>
        </w:r>
        <w:proofErr w:type="spellStart"/>
        <w:r w:rsidR="00F81957" w:rsidRPr="005D307B">
          <w:rPr>
            <w:lang w:val="en-US" w:eastAsia="zh-CN"/>
          </w:rPr>
          <w:t>Bitrate</w:t>
        </w:r>
        <w:proofErr w:type="spellEnd"/>
        <w:r w:rsidR="00F81957">
          <w:rPr>
            <w:rFonts w:eastAsia="Yu Mincho" w:hint="eastAsia"/>
            <w:lang w:val="en-US" w:eastAsia="zh-CN"/>
          </w:rPr>
          <w:t xml:space="preserve">) </w:t>
        </w:r>
      </w:ins>
      <w:r>
        <w:rPr>
          <w:rFonts w:eastAsia="Yu Mincho" w:hint="eastAsia"/>
          <w:lang w:val="en-US" w:eastAsia="zh-CN"/>
        </w:rPr>
        <w:t>as specified in TS 23.502 clause 4.15.6.6.</w:t>
      </w:r>
      <w:ins w:id="15" w:author="CMCC" w:date="2022-08-16T21:04:00Z">
        <w:r>
          <w:rPr>
            <w:rFonts w:hint="eastAsia"/>
            <w:lang w:val="en-US" w:eastAsia="zh-CN"/>
          </w:rPr>
          <w:t xml:space="preserve"> </w:t>
        </w:r>
      </w:ins>
    </w:p>
    <w:p w:rsidR="00F81957" w:rsidRPr="0032551F" w:rsidRDefault="00F81957" w:rsidP="00F81957">
      <w:pPr>
        <w:rPr>
          <w:ins w:id="16" w:author="cmcc-final" w:date="2022-08-29T18:46:00Z"/>
          <w:rFonts w:eastAsiaTheme="minorEastAsia"/>
          <w:lang w:val="en-US" w:eastAsia="zh-CN"/>
        </w:rPr>
      </w:pPr>
      <w:ins w:id="17" w:author="cmcc-final" w:date="2022-08-29T18:46:00Z">
        <w:r>
          <w:rPr>
            <w:rFonts w:eastAsia="Yu Mincho" w:hint="eastAsia"/>
            <w:lang w:val="en-US" w:eastAsia="zh-CN"/>
          </w:rPr>
          <w:t xml:space="preserve">This method may not satisfy the </w:t>
        </w:r>
        <w:r>
          <w:rPr>
            <w:rFonts w:hint="eastAsia"/>
            <w:lang w:val="en-US" w:eastAsia="zh-CN"/>
          </w:rPr>
          <w:t xml:space="preserve">high-level </w:t>
        </w:r>
        <w:r>
          <w:rPr>
            <w:lang w:val="en-US" w:eastAsia="zh-CN"/>
          </w:rPr>
          <w:t>experience</w:t>
        </w:r>
        <w:r>
          <w:rPr>
            <w:rFonts w:hint="eastAsia"/>
            <w:lang w:val="en-US" w:eastAsia="zh-CN"/>
          </w:rPr>
          <w:t xml:space="preserve"> of the application but can support the </w:t>
        </w:r>
        <w:r>
          <w:rPr>
            <w:lang w:val="en-US" w:eastAsia="zh-CN"/>
          </w:rPr>
          <w:t>application</w:t>
        </w:r>
        <w:r>
          <w:rPr>
            <w:rFonts w:hint="eastAsia"/>
            <w:lang w:val="en-US" w:eastAsia="zh-CN"/>
          </w:rPr>
          <w:t xml:space="preserve"> running </w:t>
        </w:r>
        <w:r>
          <w:rPr>
            <w:lang w:val="en-US" w:eastAsia="zh-CN"/>
          </w:rPr>
          <w:t>basically</w:t>
        </w:r>
        <w:r>
          <w:rPr>
            <w:rFonts w:hint="eastAsia"/>
            <w:lang w:val="en-US" w:eastAsia="zh-CN"/>
          </w:rPr>
          <w:t>.</w:t>
        </w:r>
      </w:ins>
    </w:p>
    <w:p w:rsidR="00C549F9" w:rsidRPr="00F81957" w:rsidRDefault="00C549F9">
      <w:pPr>
        <w:rPr>
          <w:del w:id="18" w:author="cmcc-zsw" w:date="2022-08-15T12:27:00Z"/>
          <w:rFonts w:eastAsia="Yu Mincho"/>
          <w:lang w:val="en-US" w:eastAsia="zh-CN"/>
        </w:rPr>
      </w:pPr>
    </w:p>
    <w:p w:rsidR="00C549F9" w:rsidRPr="005D307B" w:rsidDel="0032551F" w:rsidRDefault="008E104E">
      <w:pPr>
        <w:pStyle w:val="EditorsNote"/>
        <w:rPr>
          <w:del w:id="19" w:author="cmcc-final" w:date="2022-08-28T23:27:00Z"/>
          <w:rFonts w:eastAsia="Yu Mincho"/>
          <w:rPrChange w:id="20" w:author="cmcc-v3" w:date="2022-08-26T17:01:00Z">
            <w:rPr>
              <w:del w:id="21" w:author="cmcc-final" w:date="2022-08-28T23:27:00Z"/>
              <w:rFonts w:eastAsia="Yu Mincho"/>
              <w:highlight w:val="yellow"/>
            </w:rPr>
          </w:rPrChange>
        </w:rPr>
      </w:pPr>
      <w:del w:id="22" w:author="cmcc-final" w:date="2022-08-28T23:27:00Z">
        <w:r w:rsidRPr="008E104E">
          <w:rPr>
            <w:rPrChange w:id="23" w:author="cmcc-v3" w:date="2022-08-26T17:01:00Z">
              <w:rPr>
                <w:highlight w:val="yellow"/>
              </w:rPr>
            </w:rPrChange>
          </w:rPr>
          <w:delText xml:space="preserve">Editor's note: It is FFS whether </w:delText>
        </w:r>
      </w:del>
      <w:ins w:id="24" w:author="cmcc-v3" w:date="2022-08-26T17:02:00Z">
        <w:del w:id="25" w:author="cmcc-final" w:date="2022-08-28T23:27:00Z">
          <w:r w:rsidR="005D307B" w:rsidRPr="005D307B" w:rsidDel="0032551F">
            <w:rPr>
              <w:rFonts w:hint="eastAsia"/>
              <w:lang w:val="en-US"/>
            </w:rPr>
            <w:delText>downgrade the QoS</w:delText>
          </w:r>
        </w:del>
      </w:ins>
      <w:ins w:id="26" w:author="cmcc-v3" w:date="2022-08-26T17:03:00Z">
        <w:del w:id="27" w:author="cmcc-final" w:date="2022-08-28T23:27:00Z">
          <w:r w:rsidR="005D307B" w:rsidDel="0032551F">
            <w:rPr>
              <w:rFonts w:hint="eastAsia"/>
              <w:lang w:val="en-US" w:eastAsia="zh-CN"/>
            </w:rPr>
            <w:delText xml:space="preserve"> </w:delText>
          </w:r>
          <w:r w:rsidR="005D307B" w:rsidDel="0032551F">
            <w:rPr>
              <w:rFonts w:hint="eastAsia"/>
              <w:lang w:eastAsia="zh-CN"/>
            </w:rPr>
            <w:delText xml:space="preserve">can achieve the </w:delText>
          </w:r>
          <w:r w:rsidR="005D307B" w:rsidDel="0032551F">
            <w:delText>UE</w:delText>
          </w:r>
          <w:r w:rsidR="005D307B" w:rsidDel="0032551F">
            <w:rPr>
              <w:rFonts w:hint="eastAsia"/>
              <w:lang w:eastAsia="zh-CN"/>
            </w:rPr>
            <w:delText xml:space="preserve"> power saving</w:delText>
          </w:r>
        </w:del>
      </w:ins>
      <w:del w:id="28" w:author="cmcc-final" w:date="2022-08-28T23:27:00Z">
        <w:r w:rsidRPr="008E104E">
          <w:rPr>
            <w:rPrChange w:id="29" w:author="cmcc-v3" w:date="2022-08-26T17:01:00Z">
              <w:rPr>
                <w:highlight w:val="yellow"/>
              </w:rPr>
            </w:rPrChange>
          </w:rPr>
          <w:delText xml:space="preserve">AM policy change can satisfy the </w:delText>
        </w:r>
        <w:r w:rsidRPr="008E104E">
          <w:rPr>
            <w:lang w:eastAsia="zh-CN"/>
            <w:rPrChange w:id="30" w:author="cmcc-v3" w:date="2022-08-26T17:01:00Z">
              <w:rPr>
                <w:highlight w:val="yellow"/>
              </w:rPr>
            </w:rPrChange>
          </w:rPr>
          <w:delText>need for all applications in the UE</w:delText>
        </w:r>
        <w:r w:rsidRPr="008E104E">
          <w:rPr>
            <w:rPrChange w:id="31" w:author="cmcc-v3" w:date="2022-08-26T17:01:00Z">
              <w:rPr>
                <w:highlight w:val="yellow"/>
              </w:rPr>
            </w:rPrChange>
          </w:rPr>
          <w:delText>.</w:delText>
        </w:r>
      </w:del>
    </w:p>
    <w:p w:rsidR="00C549F9" w:rsidRDefault="008B1922">
      <w:pPr>
        <w:pStyle w:val="4"/>
        <w:rPr>
          <w:rFonts w:eastAsia="Yu Mincho"/>
        </w:rPr>
      </w:pPr>
      <w:bookmarkStart w:id="32" w:name="_Toc108431619"/>
      <w:r>
        <w:rPr>
          <w:rFonts w:eastAsia="Yu Mincho"/>
        </w:rPr>
        <w:t>7.</w:t>
      </w:r>
      <w:r>
        <w:rPr>
          <w:rFonts w:eastAsia="Yu Mincho"/>
          <w:lang w:eastAsia="zh-CN"/>
        </w:rPr>
        <w:t>10</w:t>
      </w:r>
      <w:r>
        <w:rPr>
          <w:rFonts w:eastAsia="Yu Mincho"/>
        </w:rPr>
        <w:t>.2.2</w:t>
      </w:r>
      <w:r>
        <w:rPr>
          <w:rFonts w:eastAsia="Yu Mincho"/>
        </w:rPr>
        <w:tab/>
        <w:t>Procedure</w:t>
      </w:r>
      <w:bookmarkEnd w:id="32"/>
    </w:p>
    <w:p w:rsidR="00C549F9" w:rsidRDefault="008B1922">
      <w:pPr>
        <w:rPr>
          <w:rFonts w:eastAsia="Yu Mincho"/>
          <w:lang w:eastAsia="zh-CN"/>
        </w:rPr>
      </w:pPr>
      <w:r>
        <w:rPr>
          <w:rFonts w:eastAsia="Yu Mincho"/>
          <w:lang w:eastAsia="zh-CN"/>
        </w:rPr>
        <w:t>Pre-condition:</w:t>
      </w:r>
    </w:p>
    <w:p w:rsidR="00C549F9" w:rsidRDefault="008B1922">
      <w:pPr>
        <w:pStyle w:val="B1"/>
        <w:rPr>
          <w:rFonts w:eastAsia="Yu Mincho"/>
        </w:rPr>
      </w:pPr>
      <w:r>
        <w:rPr>
          <w:rFonts w:eastAsia="Yu Mincho"/>
        </w:rPr>
        <w:lastRenderedPageBreak/>
        <w:t>1.</w:t>
      </w:r>
      <w:r>
        <w:rPr>
          <w:rFonts w:eastAsia="Yu Mincho"/>
        </w:rPr>
        <w:tab/>
        <w:t>The AC-EAS cannot handle the negotiation at the application layer.</w:t>
      </w:r>
    </w:p>
    <w:bookmarkStart w:id="33" w:name="_MON_1705755840"/>
    <w:bookmarkEnd w:id="33"/>
    <w:p w:rsidR="00C549F9" w:rsidRDefault="00C549F9">
      <w:pPr>
        <w:pStyle w:val="TH"/>
        <w:rPr>
          <w:rFonts w:eastAsia="Yu Mincho"/>
          <w:lang w:eastAsia="zh-CN"/>
        </w:rPr>
      </w:pPr>
      <w:r w:rsidRPr="00C549F9">
        <w:rPr>
          <w:rStyle w:val="THChar"/>
        </w:rPr>
        <w:object w:dxaOrig="5974" w:dyaOrig="3744">
          <v:shape id="_x0000_i1026" type="#_x0000_t75" style="width:299.85pt;height:187.75pt" o:ole="">
            <v:imagedata r:id="rId8" o:title="" cropbottom="-657f" cropright="4355f"/>
          </v:shape>
          <o:OLEObject Type="Embed" ProgID="Word.Document.12" ShapeID="_x0000_i1026" DrawAspect="Content" ObjectID="_1723304031" r:id="rId9"/>
        </w:object>
      </w:r>
    </w:p>
    <w:p w:rsidR="00C549F9" w:rsidRDefault="008B1922">
      <w:pPr>
        <w:pStyle w:val="TF"/>
        <w:rPr>
          <w:rFonts w:eastAsia="Yu Mincho"/>
          <w:lang w:eastAsia="zh-CN"/>
        </w:rPr>
      </w:pPr>
      <w:r>
        <w:t xml:space="preserve">Figure 7.10.2.2-1: </w:t>
      </w:r>
      <w:r>
        <w:rPr>
          <w:lang w:eastAsia="zh-CN"/>
        </w:rPr>
        <w:t>low power mode support</w:t>
      </w:r>
    </w:p>
    <w:p w:rsidR="00C549F9" w:rsidRDefault="008B1922">
      <w:pPr>
        <w:pStyle w:val="B1"/>
      </w:pPr>
      <w:r>
        <w:t>1.</w:t>
      </w:r>
      <w:r>
        <w:tab/>
        <w:t xml:space="preserve">The EEC sends low-power consumption indication to EES with UE Identifier, EEC ID, AC ID, low-power consumption indicator, which indicating a constrained UE, and triggers the low power consumption enhancement. </w:t>
      </w:r>
    </w:p>
    <w:p w:rsidR="00C549F9" w:rsidRDefault="008B1922">
      <w:pPr>
        <w:pStyle w:val="B1"/>
      </w:pPr>
      <w:r>
        <w:t>2a.</w:t>
      </w:r>
      <w:r>
        <w:tab/>
        <w:t xml:space="preserve">When EES gets the low-power consumption </w:t>
      </w:r>
      <w:proofErr w:type="gramStart"/>
      <w:r>
        <w:t>indication,</w:t>
      </w:r>
      <w:proofErr w:type="gramEnd"/>
      <w:r>
        <w:t xml:space="preserve"> the EES may send low power indication to EAS to request corresponding EAS to reduce the downlink packets, which can help constrained UE process the application with constrained power consumption. The request could provide the UE Identifier(s).</w:t>
      </w:r>
    </w:p>
    <w:p w:rsidR="00C549F9" w:rsidRDefault="008B1922">
      <w:pPr>
        <w:pStyle w:val="B1"/>
      </w:pPr>
      <w:r>
        <w:t xml:space="preserve">2b. When EES gets the low-power consumption indication, the EES may request 3GPP core network to update the </w:t>
      </w:r>
      <w:del w:id="34" w:author="cmcc-2" w:date="2022-08-24T11:19:00Z">
        <w:r w:rsidDel="00A476DD">
          <w:delText xml:space="preserve">UE policy or </w:delText>
        </w:r>
      </w:del>
      <w:proofErr w:type="spellStart"/>
      <w:r>
        <w:t>QoS</w:t>
      </w:r>
      <w:proofErr w:type="spellEnd"/>
      <w:r>
        <w:t xml:space="preserve"> policy to support constrained UE, </w:t>
      </w:r>
      <w:proofErr w:type="gramStart"/>
      <w:r>
        <w:t>e.g</w:t>
      </w:r>
      <w:proofErr w:type="gramEnd"/>
      <w:r>
        <w:t xml:space="preserve">. EES could act as an AF to set up a session with required </w:t>
      </w:r>
      <w:proofErr w:type="spellStart"/>
      <w:r>
        <w:t>QoS</w:t>
      </w:r>
      <w:proofErr w:type="spellEnd"/>
      <w:r>
        <w:t xml:space="preserve"> procedure as specified in TS 23.502 clause 4.15.6.6.</w:t>
      </w:r>
    </w:p>
    <w:p w:rsidR="00C549F9" w:rsidRPr="00C549F9" w:rsidRDefault="008E104E">
      <w:pPr>
        <w:pStyle w:val="EditorsNote"/>
        <w:rPr>
          <w:del w:id="35" w:author="CMCC" w:date="2022-08-16T21:03:00Z"/>
          <w:rPrChange w:id="36" w:author="cmcc-zsw" w:date="2022-08-15T12:35:00Z">
            <w:rPr>
              <w:del w:id="37" w:author="CMCC" w:date="2022-08-16T21:03:00Z"/>
              <w:highlight w:val="yellow"/>
            </w:rPr>
          </w:rPrChange>
        </w:rPr>
      </w:pPr>
      <w:del w:id="38" w:author="CMCC" w:date="2022-08-16T21:03:00Z">
        <w:r w:rsidRPr="008E104E">
          <w:rPr>
            <w:rPrChange w:id="39" w:author="cmcc-zsw" w:date="2022-08-15T12:35:00Z">
              <w:rPr>
                <w:highlight w:val="yellow"/>
              </w:rPr>
            </w:rPrChange>
          </w:rPr>
          <w:delText>Editor's note: How much benefit does QoS downgrade have for energy saving is FFS.</w:delText>
        </w:r>
      </w:del>
    </w:p>
    <w:p w:rsidR="00C549F9" w:rsidRDefault="008B1922">
      <w:pPr>
        <w:pStyle w:val="B1"/>
      </w:pPr>
      <w:r>
        <w:t>3a. The EAS responds to EES to indicate the low-power processing is successful or failure.</w:t>
      </w:r>
    </w:p>
    <w:p w:rsidR="00C549F9" w:rsidRDefault="008B1922">
      <w:pPr>
        <w:pStyle w:val="B1"/>
      </w:pPr>
      <w:r>
        <w:t>3b. the 3GPP core network responds to EES with successful or failure.</w:t>
      </w:r>
    </w:p>
    <w:p w:rsidR="00C549F9" w:rsidRDefault="008B1922">
      <w:pPr>
        <w:pStyle w:val="B1"/>
      </w:pPr>
      <w:r>
        <w:t xml:space="preserve">4. EES response to EEC. </w:t>
      </w:r>
    </w:p>
    <w:p w:rsidR="00C549F9" w:rsidRDefault="008B1922">
      <w:pPr>
        <w:keepNext/>
        <w:keepLines/>
        <w:spacing w:before="120"/>
        <w:ind w:left="1134" w:hanging="1134"/>
        <w:outlineLvl w:val="2"/>
        <w:rPr>
          <w:rFonts w:ascii="Arial" w:eastAsia="Yu Mincho" w:hAnsi="Arial"/>
          <w:sz w:val="28"/>
        </w:rPr>
      </w:pPr>
      <w:r>
        <w:rPr>
          <w:rFonts w:ascii="Arial" w:eastAsia="Yu Mincho" w:hAnsi="Arial"/>
          <w:sz w:val="28"/>
        </w:rPr>
        <w:t>7.</w:t>
      </w:r>
      <w:r>
        <w:rPr>
          <w:rFonts w:ascii="Arial" w:eastAsia="Yu Mincho" w:hAnsi="Arial"/>
          <w:sz w:val="28"/>
          <w:lang w:eastAsia="zh-CN"/>
        </w:rPr>
        <w:t>10</w:t>
      </w:r>
      <w:r>
        <w:rPr>
          <w:rFonts w:ascii="Arial" w:eastAsia="Yu Mincho" w:hAnsi="Arial"/>
          <w:sz w:val="28"/>
        </w:rPr>
        <w:t>.3</w:t>
      </w:r>
      <w:r>
        <w:rPr>
          <w:rFonts w:ascii="Arial" w:eastAsia="Yu Mincho" w:hAnsi="Arial"/>
          <w:sz w:val="28"/>
        </w:rPr>
        <w:tab/>
        <w:t>Solution evaluation</w:t>
      </w:r>
    </w:p>
    <w:p w:rsidR="00F81957" w:rsidRPr="008E104E" w:rsidRDefault="00F81957" w:rsidP="00F81957">
      <w:pPr>
        <w:rPr>
          <w:ins w:id="40" w:author="cmcc-final" w:date="2022-08-29T18:46:00Z"/>
          <w:rFonts w:eastAsiaTheme="minorEastAsia"/>
          <w:lang w:eastAsia="zh-CN"/>
        </w:rPr>
      </w:pPr>
      <w:ins w:id="41" w:author="cmcc-final" w:date="2022-08-29T18:46:00Z">
        <w:r>
          <w:rPr>
            <w:rFonts w:eastAsia="Yu Mincho"/>
            <w:lang w:eastAsia="zh-CN"/>
          </w:rPr>
          <w:t>This solution addresses KI#15</w:t>
        </w:r>
        <w:r>
          <w:rPr>
            <w:rFonts w:eastAsia="Yu Mincho" w:hint="eastAsia"/>
            <w:lang w:val="en-US" w:eastAsia="zh-CN"/>
          </w:rPr>
          <w:t xml:space="preserve"> by either sending the message to corresponding EAS to reduce data rate, or triggering some specific policies or treatment for such applications and UEs</w:t>
        </w:r>
        <w:r>
          <w:rPr>
            <w:rFonts w:hint="eastAsia"/>
            <w:lang w:val="en-US" w:eastAsia="zh-CN"/>
          </w:rPr>
          <w:t xml:space="preserve"> to reduce the </w:t>
        </w:r>
        <w:r>
          <w:t xml:space="preserve">Requested Guaranteed </w:t>
        </w:r>
        <w:proofErr w:type="spellStart"/>
        <w:r>
          <w:t>Bitrate</w:t>
        </w:r>
        <w:proofErr w:type="spellEnd"/>
        <w:r>
          <w:t xml:space="preserve">, Requested Maximum </w:t>
        </w:r>
        <w:proofErr w:type="spellStart"/>
        <w:r>
          <w:t>Bitrate</w:t>
        </w:r>
        <w:proofErr w:type="spellEnd"/>
        <w:r>
          <w:rPr>
            <w:rFonts w:eastAsia="Yu Mincho"/>
            <w:lang w:eastAsia="zh-CN"/>
          </w:rPr>
          <w:t>.</w:t>
        </w:r>
        <w:r>
          <w:rPr>
            <w:rFonts w:hint="eastAsia"/>
            <w:lang w:eastAsia="zh-CN"/>
          </w:rPr>
          <w:t xml:space="preserve"> </w:t>
        </w:r>
      </w:ins>
    </w:p>
    <w:p w:rsidR="00F81957" w:rsidRPr="005D307B" w:rsidRDefault="00F81957" w:rsidP="00F81957">
      <w:pPr>
        <w:pStyle w:val="EditorsNote"/>
        <w:rPr>
          <w:ins w:id="42" w:author="cmcc-final" w:date="2022-08-29T18:46:00Z"/>
          <w:rFonts w:eastAsia="Yu Mincho"/>
        </w:rPr>
      </w:pPr>
      <w:ins w:id="43" w:author="cmcc-final" w:date="2022-08-29T18:46:00Z">
        <w:r>
          <w:rPr>
            <w:rFonts w:hint="eastAsia"/>
            <w:lang w:val="en-US" w:eastAsia="zh-CN"/>
          </w:rPr>
          <w:t>Editor</w:t>
        </w:r>
        <w:r>
          <w:rPr>
            <w:lang w:val="en-US" w:eastAsia="zh-CN"/>
          </w:rPr>
          <w:t>’</w:t>
        </w:r>
        <w:r>
          <w:rPr>
            <w:rFonts w:hint="eastAsia"/>
            <w:lang w:val="en-US" w:eastAsia="zh-CN"/>
          </w:rPr>
          <w:t xml:space="preserve">s Note: Whether this solution </w:t>
        </w:r>
        <w:r>
          <w:t>works for all scenarios</w:t>
        </w:r>
        <w:r>
          <w:rPr>
            <w:rFonts w:hint="eastAsia"/>
            <w:lang w:eastAsia="zh-CN"/>
          </w:rPr>
          <w:t xml:space="preserve"> and should it be considered in the normative work is </w:t>
        </w:r>
        <w:proofErr w:type="spellStart"/>
        <w:r>
          <w:rPr>
            <w:rFonts w:hint="eastAsia"/>
            <w:lang w:eastAsia="zh-CN"/>
          </w:rPr>
          <w:t>FFS.</w:t>
        </w:r>
        <w:r w:rsidRPr="00BB5CBB">
          <w:t>Editor's</w:t>
        </w:r>
        <w:proofErr w:type="spellEnd"/>
        <w:r w:rsidRPr="00BB5CBB">
          <w:t xml:space="preserve"> note: It is FFS whether </w:t>
        </w:r>
        <w:r w:rsidRPr="005D307B">
          <w:rPr>
            <w:rFonts w:hint="eastAsia"/>
            <w:lang w:val="en-US"/>
          </w:rPr>
          <w:t xml:space="preserve">downgrade the </w:t>
        </w:r>
        <w:proofErr w:type="spellStart"/>
        <w:r w:rsidRPr="005D307B">
          <w:rPr>
            <w:rFonts w:hint="eastAsia"/>
            <w:lang w:val="en-US"/>
          </w:rPr>
          <w:t>QoS</w:t>
        </w:r>
        <w:proofErr w:type="spellEnd"/>
        <w:r>
          <w:rPr>
            <w:rFonts w:hint="eastAsia"/>
            <w:lang w:val="en-US" w:eastAsia="zh-CN"/>
          </w:rPr>
          <w:t xml:space="preserve"> </w:t>
        </w:r>
        <w:r>
          <w:rPr>
            <w:rFonts w:hint="eastAsia"/>
            <w:lang w:eastAsia="zh-CN"/>
          </w:rPr>
          <w:t xml:space="preserve">can achieve the </w:t>
        </w:r>
        <w:r>
          <w:t>UE</w:t>
        </w:r>
        <w:r>
          <w:rPr>
            <w:rFonts w:hint="eastAsia"/>
            <w:lang w:eastAsia="zh-CN"/>
          </w:rPr>
          <w:t xml:space="preserve"> power saving</w:t>
        </w:r>
        <w:r w:rsidRPr="00BB5CBB">
          <w:t>.</w:t>
        </w:r>
      </w:ins>
    </w:p>
    <w:p w:rsidR="008E104E" w:rsidRPr="00F81957" w:rsidRDefault="008E104E" w:rsidP="008E104E">
      <w:pPr>
        <w:pStyle w:val="EditorsNote"/>
        <w:rPr>
          <w:del w:id="44" w:author="CMCC" w:date="2022-08-07T22:43:00Z"/>
          <w:lang w:eastAsia="zh-CN"/>
          <w:rPrChange w:id="45" w:author="cmcc-final" w:date="2022-08-29T18:46:00Z">
            <w:rPr>
              <w:del w:id="46" w:author="CMCC" w:date="2022-08-07T22:43:00Z"/>
              <w:lang w:val="en-US" w:eastAsia="zh-CN"/>
            </w:rPr>
          </w:rPrChange>
        </w:rPr>
        <w:pPrChange w:id="47" w:author="cmcc-v3" w:date="2022-08-26T17:04:00Z">
          <w:pPr/>
        </w:pPrChange>
      </w:pPr>
    </w:p>
    <w:p w:rsidR="008E104E" w:rsidRDefault="008E104E" w:rsidP="008E104E">
      <w:pPr>
        <w:pStyle w:val="EditorsNote"/>
        <w:rPr>
          <w:ins w:id="48" w:author="cmcc-v3" w:date="2022-08-26T17:03:00Z"/>
          <w:lang w:val="en-US" w:eastAsia="zh-CN"/>
        </w:rPr>
        <w:pPrChange w:id="49" w:author="cmcc-v3" w:date="2022-08-26T17:04:00Z">
          <w:pPr/>
        </w:pPrChange>
      </w:pPr>
    </w:p>
    <w:p w:rsidR="00C549F9" w:rsidRDefault="008B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549F9" w:rsidRDefault="00C549F9">
      <w:pPr>
        <w:rPr>
          <w:lang w:val="en-US" w:eastAsia="zh-CN"/>
        </w:rPr>
      </w:pPr>
    </w:p>
    <w:sectPr w:rsidR="00C549F9" w:rsidSect="00C549F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490" w:rsidRDefault="00AD7490" w:rsidP="00C549F9">
      <w:pPr>
        <w:spacing w:after="0"/>
      </w:pPr>
      <w:r>
        <w:separator/>
      </w:r>
    </w:p>
  </w:endnote>
  <w:endnote w:type="continuationSeparator" w:id="0">
    <w:p w:rsidR="00AD7490" w:rsidRDefault="00AD7490" w:rsidP="00C549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490" w:rsidRDefault="00AD7490">
      <w:pPr>
        <w:spacing w:after="0"/>
      </w:pPr>
      <w:r>
        <w:separator/>
      </w:r>
    </w:p>
  </w:footnote>
  <w:footnote w:type="continuationSeparator" w:id="0">
    <w:p w:rsidR="00AD7490" w:rsidRDefault="00AD74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9F9" w:rsidRDefault="008B1922">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zsw">
    <w15:presenceInfo w15:providerId="None" w15:userId="cmcc-zsw"/>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doNotExpandShiftReturn/>
    <w:useFELayout/>
  </w:compat>
  <w:docVars>
    <w:docVar w:name="commondata" w:val="eyJoZGlkIjoiMGU2YWYwMDA1MDdlNmRhNjVhMDU0NWU0YzAyN2QyMmEifQ=="/>
  </w:docVars>
  <w:rsids>
    <w:rsidRoot w:val="00022E4A"/>
    <w:rsid w:val="00004E42"/>
    <w:rsid w:val="00017303"/>
    <w:rsid w:val="00022E4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83E97"/>
    <w:rsid w:val="00297FD0"/>
    <w:rsid w:val="002A412E"/>
    <w:rsid w:val="002B1F0E"/>
    <w:rsid w:val="002B38EA"/>
    <w:rsid w:val="002C7EBF"/>
    <w:rsid w:val="002D16C0"/>
    <w:rsid w:val="00307245"/>
    <w:rsid w:val="003131B7"/>
    <w:rsid w:val="0032551F"/>
    <w:rsid w:val="00332BBF"/>
    <w:rsid w:val="00347CAD"/>
    <w:rsid w:val="003501EE"/>
    <w:rsid w:val="00370766"/>
    <w:rsid w:val="003C08DA"/>
    <w:rsid w:val="003E29EF"/>
    <w:rsid w:val="003F00E8"/>
    <w:rsid w:val="00400063"/>
    <w:rsid w:val="0040686B"/>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2E9C"/>
    <w:rsid w:val="004D5F95"/>
    <w:rsid w:val="004E2534"/>
    <w:rsid w:val="004E302C"/>
    <w:rsid w:val="0050780D"/>
    <w:rsid w:val="00521039"/>
    <w:rsid w:val="00521FBF"/>
    <w:rsid w:val="00525DE5"/>
    <w:rsid w:val="0052615C"/>
    <w:rsid w:val="005660BD"/>
    <w:rsid w:val="00567FC9"/>
    <w:rsid w:val="00585996"/>
    <w:rsid w:val="0058703A"/>
    <w:rsid w:val="00593C7C"/>
    <w:rsid w:val="005A3F92"/>
    <w:rsid w:val="005A4024"/>
    <w:rsid w:val="005A405C"/>
    <w:rsid w:val="005B5D33"/>
    <w:rsid w:val="005C1635"/>
    <w:rsid w:val="005D307B"/>
    <w:rsid w:val="005D5305"/>
    <w:rsid w:val="005E2C44"/>
    <w:rsid w:val="005E4909"/>
    <w:rsid w:val="00600DC4"/>
    <w:rsid w:val="00603517"/>
    <w:rsid w:val="00607CA1"/>
    <w:rsid w:val="006413AA"/>
    <w:rsid w:val="00642835"/>
    <w:rsid w:val="0065003E"/>
    <w:rsid w:val="00663EC6"/>
    <w:rsid w:val="00665EA1"/>
    <w:rsid w:val="00681DA1"/>
    <w:rsid w:val="00683469"/>
    <w:rsid w:val="00690ED5"/>
    <w:rsid w:val="006960D0"/>
    <w:rsid w:val="006A0945"/>
    <w:rsid w:val="006A0FAB"/>
    <w:rsid w:val="006A241A"/>
    <w:rsid w:val="006A6271"/>
    <w:rsid w:val="006C170D"/>
    <w:rsid w:val="006D4207"/>
    <w:rsid w:val="006D555B"/>
    <w:rsid w:val="006E21FB"/>
    <w:rsid w:val="007010B6"/>
    <w:rsid w:val="00712A2B"/>
    <w:rsid w:val="00713847"/>
    <w:rsid w:val="00722FA4"/>
    <w:rsid w:val="00732381"/>
    <w:rsid w:val="0073780F"/>
    <w:rsid w:val="007479F4"/>
    <w:rsid w:val="00770A9F"/>
    <w:rsid w:val="007825D3"/>
    <w:rsid w:val="007A2E4A"/>
    <w:rsid w:val="007A4A08"/>
    <w:rsid w:val="007B0683"/>
    <w:rsid w:val="007B4183"/>
    <w:rsid w:val="007B512A"/>
    <w:rsid w:val="007C2097"/>
    <w:rsid w:val="007E0DCE"/>
    <w:rsid w:val="007E16D9"/>
    <w:rsid w:val="007F4FDC"/>
    <w:rsid w:val="00800104"/>
    <w:rsid w:val="0080691C"/>
    <w:rsid w:val="0081430F"/>
    <w:rsid w:val="00817868"/>
    <w:rsid w:val="0082590C"/>
    <w:rsid w:val="00837283"/>
    <w:rsid w:val="00843C3D"/>
    <w:rsid w:val="00847D51"/>
    <w:rsid w:val="0085467E"/>
    <w:rsid w:val="00856B98"/>
    <w:rsid w:val="00870EE7"/>
    <w:rsid w:val="00873B74"/>
    <w:rsid w:val="00881AEE"/>
    <w:rsid w:val="008A0451"/>
    <w:rsid w:val="008A5E86"/>
    <w:rsid w:val="008B1118"/>
    <w:rsid w:val="008B1922"/>
    <w:rsid w:val="008B3DB0"/>
    <w:rsid w:val="008B6B24"/>
    <w:rsid w:val="008E104E"/>
    <w:rsid w:val="008E448A"/>
    <w:rsid w:val="008E6703"/>
    <w:rsid w:val="008F33A2"/>
    <w:rsid w:val="008F647C"/>
    <w:rsid w:val="008F686C"/>
    <w:rsid w:val="009012A3"/>
    <w:rsid w:val="00934B69"/>
    <w:rsid w:val="009359C8"/>
    <w:rsid w:val="00946F9E"/>
    <w:rsid w:val="00957D6A"/>
    <w:rsid w:val="009947C8"/>
    <w:rsid w:val="009A3CCE"/>
    <w:rsid w:val="009B560B"/>
    <w:rsid w:val="009C61B9"/>
    <w:rsid w:val="009E3297"/>
    <w:rsid w:val="009F7FF6"/>
    <w:rsid w:val="00A10BC4"/>
    <w:rsid w:val="00A200DC"/>
    <w:rsid w:val="00A33D66"/>
    <w:rsid w:val="00A3669C"/>
    <w:rsid w:val="00A476DD"/>
    <w:rsid w:val="00A47E70"/>
    <w:rsid w:val="00A526CC"/>
    <w:rsid w:val="00A72326"/>
    <w:rsid w:val="00A823B2"/>
    <w:rsid w:val="00A8322D"/>
    <w:rsid w:val="00A862B9"/>
    <w:rsid w:val="00AB0C79"/>
    <w:rsid w:val="00AB6534"/>
    <w:rsid w:val="00AD2965"/>
    <w:rsid w:val="00AD384E"/>
    <w:rsid w:val="00AD7490"/>
    <w:rsid w:val="00AD7C25"/>
    <w:rsid w:val="00AF79C3"/>
    <w:rsid w:val="00B05B9E"/>
    <w:rsid w:val="00B15EB6"/>
    <w:rsid w:val="00B258BB"/>
    <w:rsid w:val="00B322C1"/>
    <w:rsid w:val="00B46356"/>
    <w:rsid w:val="00B660D7"/>
    <w:rsid w:val="00B66D06"/>
    <w:rsid w:val="00B74C22"/>
    <w:rsid w:val="00B754CE"/>
    <w:rsid w:val="00B8024E"/>
    <w:rsid w:val="00B95BA0"/>
    <w:rsid w:val="00B95BC8"/>
    <w:rsid w:val="00BA016E"/>
    <w:rsid w:val="00BB5CBB"/>
    <w:rsid w:val="00BB5DFC"/>
    <w:rsid w:val="00BC7EB8"/>
    <w:rsid w:val="00BD279D"/>
    <w:rsid w:val="00C07199"/>
    <w:rsid w:val="00C1041E"/>
    <w:rsid w:val="00C123D3"/>
    <w:rsid w:val="00C1723F"/>
    <w:rsid w:val="00C217B8"/>
    <w:rsid w:val="00C21836"/>
    <w:rsid w:val="00C35B9B"/>
    <w:rsid w:val="00C524DD"/>
    <w:rsid w:val="00C549F9"/>
    <w:rsid w:val="00C54F42"/>
    <w:rsid w:val="00C6215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6ABC"/>
    <w:rsid w:val="00D218E3"/>
    <w:rsid w:val="00D2328E"/>
    <w:rsid w:val="00D23A71"/>
    <w:rsid w:val="00D35805"/>
    <w:rsid w:val="00D407B1"/>
    <w:rsid w:val="00D54E8C"/>
    <w:rsid w:val="00D65026"/>
    <w:rsid w:val="00D658A3"/>
    <w:rsid w:val="00D70D86"/>
    <w:rsid w:val="00D83BF8"/>
    <w:rsid w:val="00DA4A78"/>
    <w:rsid w:val="00DA75EC"/>
    <w:rsid w:val="00DC492A"/>
    <w:rsid w:val="00DD00C6"/>
    <w:rsid w:val="00DD30F3"/>
    <w:rsid w:val="00E00442"/>
    <w:rsid w:val="00E20CD5"/>
    <w:rsid w:val="00E22736"/>
    <w:rsid w:val="00E2764E"/>
    <w:rsid w:val="00E32FD7"/>
    <w:rsid w:val="00E412FD"/>
    <w:rsid w:val="00E42C12"/>
    <w:rsid w:val="00E50C3F"/>
    <w:rsid w:val="00E558C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38C5"/>
    <w:rsid w:val="00F545AC"/>
    <w:rsid w:val="00F56BA7"/>
    <w:rsid w:val="00F65CCD"/>
    <w:rsid w:val="00F81736"/>
    <w:rsid w:val="00F81957"/>
    <w:rsid w:val="00F9205A"/>
    <w:rsid w:val="00F92762"/>
    <w:rsid w:val="00F946A3"/>
    <w:rsid w:val="00F95B00"/>
    <w:rsid w:val="00F95E21"/>
    <w:rsid w:val="00FB6386"/>
    <w:rsid w:val="00FC77DE"/>
    <w:rsid w:val="00FE0706"/>
    <w:rsid w:val="00FE4987"/>
    <w:rsid w:val="00FF4F61"/>
    <w:rsid w:val="067A5F0E"/>
    <w:rsid w:val="0E674C28"/>
    <w:rsid w:val="12893B57"/>
    <w:rsid w:val="1A684E5A"/>
    <w:rsid w:val="1C661F1C"/>
    <w:rsid w:val="22BE11A4"/>
    <w:rsid w:val="283D61A0"/>
    <w:rsid w:val="28852527"/>
    <w:rsid w:val="44D90EFA"/>
    <w:rsid w:val="50256DF2"/>
    <w:rsid w:val="50441023"/>
    <w:rsid w:val="5B320190"/>
    <w:rsid w:val="5CD81B6B"/>
    <w:rsid w:val="623460E6"/>
    <w:rsid w:val="6A15532F"/>
    <w:rsid w:val="7C8372A9"/>
    <w:rsid w:val="7CA42983"/>
    <w:rsid w:val="7CAC38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49F9"/>
    <w:pPr>
      <w:spacing w:after="180"/>
    </w:pPr>
    <w:rPr>
      <w:lang w:val="en-GB" w:eastAsia="en-US"/>
    </w:rPr>
  </w:style>
  <w:style w:type="paragraph" w:styleId="1">
    <w:name w:val="heading 1"/>
    <w:next w:val="a"/>
    <w:qFormat/>
    <w:rsid w:val="00C549F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549F9"/>
    <w:pPr>
      <w:pBdr>
        <w:top w:val="none" w:sz="0" w:space="0" w:color="auto"/>
      </w:pBdr>
      <w:spacing w:before="180"/>
      <w:outlineLvl w:val="1"/>
    </w:pPr>
    <w:rPr>
      <w:sz w:val="32"/>
    </w:rPr>
  </w:style>
  <w:style w:type="paragraph" w:styleId="3">
    <w:name w:val="heading 3"/>
    <w:basedOn w:val="2"/>
    <w:next w:val="a"/>
    <w:qFormat/>
    <w:rsid w:val="00C549F9"/>
    <w:pPr>
      <w:spacing w:before="120"/>
      <w:outlineLvl w:val="2"/>
    </w:pPr>
    <w:rPr>
      <w:sz w:val="28"/>
    </w:rPr>
  </w:style>
  <w:style w:type="paragraph" w:styleId="4">
    <w:name w:val="heading 4"/>
    <w:basedOn w:val="3"/>
    <w:next w:val="a"/>
    <w:qFormat/>
    <w:rsid w:val="00C549F9"/>
    <w:pPr>
      <w:ind w:left="1418" w:hanging="1418"/>
      <w:outlineLvl w:val="3"/>
    </w:pPr>
    <w:rPr>
      <w:sz w:val="24"/>
    </w:rPr>
  </w:style>
  <w:style w:type="paragraph" w:styleId="5">
    <w:name w:val="heading 5"/>
    <w:basedOn w:val="4"/>
    <w:next w:val="a"/>
    <w:qFormat/>
    <w:rsid w:val="00C549F9"/>
    <w:pPr>
      <w:ind w:left="1701" w:hanging="1701"/>
      <w:outlineLvl w:val="4"/>
    </w:pPr>
    <w:rPr>
      <w:sz w:val="22"/>
    </w:rPr>
  </w:style>
  <w:style w:type="paragraph" w:styleId="6">
    <w:name w:val="heading 6"/>
    <w:basedOn w:val="H6"/>
    <w:next w:val="a"/>
    <w:qFormat/>
    <w:rsid w:val="00C549F9"/>
    <w:pPr>
      <w:outlineLvl w:val="5"/>
    </w:pPr>
  </w:style>
  <w:style w:type="paragraph" w:styleId="7">
    <w:name w:val="heading 7"/>
    <w:basedOn w:val="H6"/>
    <w:next w:val="a"/>
    <w:qFormat/>
    <w:rsid w:val="00C549F9"/>
    <w:pPr>
      <w:outlineLvl w:val="6"/>
    </w:pPr>
  </w:style>
  <w:style w:type="paragraph" w:styleId="8">
    <w:name w:val="heading 8"/>
    <w:basedOn w:val="1"/>
    <w:next w:val="a"/>
    <w:qFormat/>
    <w:rsid w:val="00C549F9"/>
    <w:pPr>
      <w:ind w:left="0" w:firstLine="0"/>
      <w:outlineLvl w:val="7"/>
    </w:pPr>
  </w:style>
  <w:style w:type="paragraph" w:styleId="9">
    <w:name w:val="heading 9"/>
    <w:basedOn w:val="8"/>
    <w:next w:val="a"/>
    <w:qFormat/>
    <w:rsid w:val="00C549F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549F9"/>
    <w:pPr>
      <w:ind w:left="1985" w:hanging="1985"/>
      <w:outlineLvl w:val="9"/>
    </w:pPr>
    <w:rPr>
      <w:sz w:val="20"/>
    </w:rPr>
  </w:style>
  <w:style w:type="paragraph" w:styleId="30">
    <w:name w:val="List 3"/>
    <w:basedOn w:val="20"/>
    <w:qFormat/>
    <w:rsid w:val="00C549F9"/>
    <w:pPr>
      <w:ind w:left="1135"/>
    </w:pPr>
  </w:style>
  <w:style w:type="paragraph" w:styleId="20">
    <w:name w:val="List 2"/>
    <w:basedOn w:val="a3"/>
    <w:qFormat/>
    <w:rsid w:val="00C549F9"/>
    <w:pPr>
      <w:ind w:left="851"/>
    </w:pPr>
  </w:style>
  <w:style w:type="paragraph" w:styleId="a3">
    <w:name w:val="List"/>
    <w:basedOn w:val="a"/>
    <w:qFormat/>
    <w:rsid w:val="00C549F9"/>
    <w:pPr>
      <w:ind w:left="568" w:hanging="284"/>
    </w:pPr>
  </w:style>
  <w:style w:type="paragraph" w:styleId="70">
    <w:name w:val="toc 7"/>
    <w:basedOn w:val="60"/>
    <w:next w:val="a"/>
    <w:semiHidden/>
    <w:qFormat/>
    <w:rsid w:val="00C549F9"/>
    <w:pPr>
      <w:ind w:left="2268" w:hanging="2268"/>
    </w:pPr>
  </w:style>
  <w:style w:type="paragraph" w:styleId="60">
    <w:name w:val="toc 6"/>
    <w:basedOn w:val="50"/>
    <w:next w:val="a"/>
    <w:semiHidden/>
    <w:qFormat/>
    <w:rsid w:val="00C549F9"/>
    <w:pPr>
      <w:ind w:left="1985" w:hanging="1985"/>
    </w:pPr>
  </w:style>
  <w:style w:type="paragraph" w:styleId="50">
    <w:name w:val="toc 5"/>
    <w:basedOn w:val="40"/>
    <w:next w:val="a"/>
    <w:semiHidden/>
    <w:qFormat/>
    <w:rsid w:val="00C549F9"/>
    <w:pPr>
      <w:ind w:left="1701" w:hanging="1701"/>
    </w:pPr>
  </w:style>
  <w:style w:type="paragraph" w:styleId="40">
    <w:name w:val="toc 4"/>
    <w:basedOn w:val="31"/>
    <w:next w:val="a"/>
    <w:semiHidden/>
    <w:rsid w:val="00C549F9"/>
    <w:pPr>
      <w:ind w:left="1418" w:hanging="1418"/>
    </w:pPr>
  </w:style>
  <w:style w:type="paragraph" w:styleId="31">
    <w:name w:val="toc 3"/>
    <w:basedOn w:val="21"/>
    <w:next w:val="a"/>
    <w:semiHidden/>
    <w:qFormat/>
    <w:rsid w:val="00C549F9"/>
    <w:pPr>
      <w:ind w:left="1134" w:hanging="1134"/>
    </w:pPr>
  </w:style>
  <w:style w:type="paragraph" w:styleId="21">
    <w:name w:val="toc 2"/>
    <w:basedOn w:val="10"/>
    <w:next w:val="a"/>
    <w:semiHidden/>
    <w:rsid w:val="00C549F9"/>
    <w:pPr>
      <w:keepNext w:val="0"/>
      <w:spacing w:before="0"/>
      <w:ind w:left="851" w:hanging="851"/>
    </w:pPr>
    <w:rPr>
      <w:sz w:val="20"/>
    </w:rPr>
  </w:style>
  <w:style w:type="paragraph" w:styleId="10">
    <w:name w:val="toc 1"/>
    <w:next w:val="a"/>
    <w:semiHidden/>
    <w:qFormat/>
    <w:rsid w:val="00C549F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C549F9"/>
    <w:pPr>
      <w:ind w:left="851"/>
    </w:pPr>
  </w:style>
  <w:style w:type="paragraph" w:styleId="a4">
    <w:name w:val="List Number"/>
    <w:basedOn w:val="a3"/>
    <w:qFormat/>
    <w:rsid w:val="00C549F9"/>
    <w:pPr>
      <w:ind w:left="0" w:firstLine="0"/>
    </w:pPr>
  </w:style>
  <w:style w:type="paragraph" w:styleId="41">
    <w:name w:val="List Bullet 4"/>
    <w:basedOn w:val="32"/>
    <w:qFormat/>
    <w:rsid w:val="00C549F9"/>
    <w:pPr>
      <w:ind w:left="1418"/>
    </w:pPr>
  </w:style>
  <w:style w:type="paragraph" w:styleId="32">
    <w:name w:val="List Bullet 3"/>
    <w:basedOn w:val="23"/>
    <w:qFormat/>
    <w:rsid w:val="00C549F9"/>
    <w:pPr>
      <w:ind w:left="1135"/>
    </w:pPr>
  </w:style>
  <w:style w:type="paragraph" w:styleId="23">
    <w:name w:val="List Bullet 2"/>
    <w:basedOn w:val="a5"/>
    <w:qFormat/>
    <w:rsid w:val="00C549F9"/>
    <w:pPr>
      <w:ind w:left="851"/>
    </w:pPr>
  </w:style>
  <w:style w:type="paragraph" w:styleId="a5">
    <w:name w:val="List Bullet"/>
    <w:basedOn w:val="a3"/>
    <w:qFormat/>
    <w:rsid w:val="00C549F9"/>
    <w:pPr>
      <w:ind w:left="0" w:firstLine="0"/>
    </w:pPr>
  </w:style>
  <w:style w:type="paragraph" w:styleId="a6">
    <w:name w:val="Document Map"/>
    <w:basedOn w:val="a"/>
    <w:semiHidden/>
    <w:qFormat/>
    <w:rsid w:val="00C549F9"/>
    <w:pPr>
      <w:shd w:val="clear" w:color="auto" w:fill="000080"/>
    </w:pPr>
    <w:rPr>
      <w:rFonts w:ascii="Tahoma" w:hAnsi="Tahoma" w:cs="Tahoma"/>
    </w:rPr>
  </w:style>
  <w:style w:type="paragraph" w:styleId="a7">
    <w:name w:val="annotation text"/>
    <w:basedOn w:val="a"/>
    <w:semiHidden/>
    <w:qFormat/>
    <w:rsid w:val="00C549F9"/>
  </w:style>
  <w:style w:type="paragraph" w:styleId="51">
    <w:name w:val="List Bullet 5"/>
    <w:basedOn w:val="41"/>
    <w:qFormat/>
    <w:rsid w:val="00C549F9"/>
    <w:pPr>
      <w:ind w:left="1702"/>
    </w:pPr>
  </w:style>
  <w:style w:type="paragraph" w:styleId="80">
    <w:name w:val="toc 8"/>
    <w:basedOn w:val="10"/>
    <w:next w:val="a"/>
    <w:semiHidden/>
    <w:qFormat/>
    <w:rsid w:val="00C549F9"/>
    <w:pPr>
      <w:spacing w:before="180"/>
      <w:ind w:left="2693" w:hanging="2693"/>
    </w:pPr>
    <w:rPr>
      <w:b/>
    </w:rPr>
  </w:style>
  <w:style w:type="paragraph" w:styleId="a8">
    <w:name w:val="Balloon Text"/>
    <w:basedOn w:val="a"/>
    <w:semiHidden/>
    <w:qFormat/>
    <w:rsid w:val="00C549F9"/>
    <w:rPr>
      <w:rFonts w:ascii="Tahoma" w:hAnsi="Tahoma" w:cs="Tahoma"/>
      <w:sz w:val="16"/>
      <w:szCs w:val="16"/>
    </w:rPr>
  </w:style>
  <w:style w:type="paragraph" w:styleId="a9">
    <w:name w:val="footer"/>
    <w:basedOn w:val="aa"/>
    <w:qFormat/>
    <w:rsid w:val="00C549F9"/>
    <w:pPr>
      <w:jc w:val="center"/>
    </w:pPr>
    <w:rPr>
      <w:i/>
    </w:rPr>
  </w:style>
  <w:style w:type="paragraph" w:styleId="aa">
    <w:name w:val="header"/>
    <w:qFormat/>
    <w:rsid w:val="00C549F9"/>
    <w:pPr>
      <w:widowControl w:val="0"/>
    </w:pPr>
    <w:rPr>
      <w:rFonts w:ascii="Arial" w:hAnsi="Arial"/>
      <w:b/>
      <w:sz w:val="18"/>
      <w:lang w:val="en-GB" w:eastAsia="en-US"/>
    </w:rPr>
  </w:style>
  <w:style w:type="paragraph" w:styleId="ab">
    <w:name w:val="footnote text"/>
    <w:basedOn w:val="a"/>
    <w:semiHidden/>
    <w:qFormat/>
    <w:rsid w:val="00C549F9"/>
    <w:pPr>
      <w:keepLines/>
      <w:spacing w:after="0"/>
      <w:ind w:left="454" w:hanging="454"/>
    </w:pPr>
    <w:rPr>
      <w:sz w:val="16"/>
    </w:rPr>
  </w:style>
  <w:style w:type="paragraph" w:styleId="52">
    <w:name w:val="List 5"/>
    <w:basedOn w:val="42"/>
    <w:qFormat/>
    <w:rsid w:val="00C549F9"/>
    <w:pPr>
      <w:ind w:left="1702"/>
    </w:pPr>
  </w:style>
  <w:style w:type="paragraph" w:styleId="42">
    <w:name w:val="List 4"/>
    <w:basedOn w:val="30"/>
    <w:qFormat/>
    <w:rsid w:val="00C549F9"/>
    <w:pPr>
      <w:ind w:left="1418"/>
    </w:pPr>
  </w:style>
  <w:style w:type="paragraph" w:styleId="90">
    <w:name w:val="toc 9"/>
    <w:basedOn w:val="80"/>
    <w:next w:val="a"/>
    <w:semiHidden/>
    <w:qFormat/>
    <w:rsid w:val="00C549F9"/>
    <w:pPr>
      <w:ind w:left="1418" w:hanging="1418"/>
    </w:pPr>
  </w:style>
  <w:style w:type="paragraph" w:styleId="11">
    <w:name w:val="index 1"/>
    <w:basedOn w:val="a"/>
    <w:next w:val="a"/>
    <w:semiHidden/>
    <w:qFormat/>
    <w:rsid w:val="00C549F9"/>
    <w:pPr>
      <w:keepLines/>
      <w:spacing w:after="0"/>
    </w:pPr>
  </w:style>
  <w:style w:type="paragraph" w:styleId="24">
    <w:name w:val="index 2"/>
    <w:basedOn w:val="11"/>
    <w:next w:val="a"/>
    <w:semiHidden/>
    <w:qFormat/>
    <w:rsid w:val="00C549F9"/>
    <w:pPr>
      <w:ind w:left="284"/>
    </w:pPr>
  </w:style>
  <w:style w:type="paragraph" w:styleId="ac">
    <w:name w:val="annotation subject"/>
    <w:basedOn w:val="a7"/>
    <w:next w:val="a7"/>
    <w:semiHidden/>
    <w:qFormat/>
    <w:rsid w:val="00C549F9"/>
    <w:rPr>
      <w:b/>
      <w:bCs/>
    </w:rPr>
  </w:style>
  <w:style w:type="character" w:styleId="ad">
    <w:name w:val="FollowedHyperlink"/>
    <w:qFormat/>
    <w:rsid w:val="00C549F9"/>
    <w:rPr>
      <w:color w:val="800080"/>
      <w:u w:val="single"/>
    </w:rPr>
  </w:style>
  <w:style w:type="character" w:styleId="ae">
    <w:name w:val="Hyperlink"/>
    <w:qFormat/>
    <w:rsid w:val="00C549F9"/>
    <w:rPr>
      <w:color w:val="0000FF"/>
      <w:u w:val="single"/>
    </w:rPr>
  </w:style>
  <w:style w:type="character" w:styleId="af">
    <w:name w:val="annotation reference"/>
    <w:semiHidden/>
    <w:qFormat/>
    <w:rsid w:val="00C549F9"/>
    <w:rPr>
      <w:sz w:val="16"/>
    </w:rPr>
  </w:style>
  <w:style w:type="character" w:styleId="af0">
    <w:name w:val="footnote reference"/>
    <w:semiHidden/>
    <w:qFormat/>
    <w:rsid w:val="00C549F9"/>
    <w:rPr>
      <w:b/>
      <w:position w:val="6"/>
      <w:sz w:val="16"/>
    </w:rPr>
  </w:style>
  <w:style w:type="paragraph" w:customStyle="1" w:styleId="ZT">
    <w:name w:val="ZT"/>
    <w:qFormat/>
    <w:rsid w:val="00C549F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C549F9"/>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C549F9"/>
    <w:pPr>
      <w:outlineLvl w:val="9"/>
    </w:pPr>
  </w:style>
  <w:style w:type="paragraph" w:customStyle="1" w:styleId="TAH">
    <w:name w:val="TAH"/>
    <w:basedOn w:val="TAC"/>
    <w:qFormat/>
    <w:rsid w:val="00C549F9"/>
    <w:rPr>
      <w:b/>
    </w:rPr>
  </w:style>
  <w:style w:type="paragraph" w:customStyle="1" w:styleId="TAC">
    <w:name w:val="TAC"/>
    <w:basedOn w:val="TAL"/>
    <w:qFormat/>
    <w:rsid w:val="00C549F9"/>
    <w:pPr>
      <w:jc w:val="center"/>
    </w:pPr>
  </w:style>
  <w:style w:type="paragraph" w:customStyle="1" w:styleId="TAL">
    <w:name w:val="TAL"/>
    <w:basedOn w:val="a"/>
    <w:qFormat/>
    <w:rsid w:val="00C549F9"/>
    <w:pPr>
      <w:keepNext/>
      <w:keepLines/>
      <w:spacing w:after="0"/>
    </w:pPr>
    <w:rPr>
      <w:rFonts w:ascii="Arial" w:hAnsi="Arial"/>
      <w:sz w:val="18"/>
    </w:rPr>
  </w:style>
  <w:style w:type="paragraph" w:customStyle="1" w:styleId="TF">
    <w:name w:val="TF"/>
    <w:basedOn w:val="TH"/>
    <w:qFormat/>
    <w:rsid w:val="00C549F9"/>
    <w:pPr>
      <w:keepNext w:val="0"/>
      <w:spacing w:before="0" w:after="240"/>
    </w:pPr>
  </w:style>
  <w:style w:type="paragraph" w:customStyle="1" w:styleId="TH">
    <w:name w:val="TH"/>
    <w:basedOn w:val="a"/>
    <w:link w:val="THChar"/>
    <w:qFormat/>
    <w:rsid w:val="00C549F9"/>
    <w:pPr>
      <w:keepNext/>
      <w:keepLines/>
      <w:spacing w:before="60"/>
      <w:jc w:val="center"/>
    </w:pPr>
    <w:rPr>
      <w:rFonts w:ascii="Arial" w:hAnsi="Arial"/>
      <w:b/>
    </w:rPr>
  </w:style>
  <w:style w:type="character" w:customStyle="1" w:styleId="THChar">
    <w:name w:val="TH Char"/>
    <w:link w:val="TH"/>
    <w:qFormat/>
    <w:locked/>
    <w:rsid w:val="00C549F9"/>
    <w:rPr>
      <w:rFonts w:ascii="Arial" w:hAnsi="Arial"/>
      <w:b/>
    </w:rPr>
  </w:style>
  <w:style w:type="paragraph" w:customStyle="1" w:styleId="NO">
    <w:name w:val="NO"/>
    <w:basedOn w:val="a"/>
    <w:qFormat/>
    <w:rsid w:val="00C549F9"/>
    <w:pPr>
      <w:keepLines/>
      <w:ind w:left="1135" w:hanging="851"/>
    </w:pPr>
  </w:style>
  <w:style w:type="paragraph" w:customStyle="1" w:styleId="EX">
    <w:name w:val="EX"/>
    <w:basedOn w:val="a"/>
    <w:qFormat/>
    <w:rsid w:val="00C549F9"/>
    <w:pPr>
      <w:keepLines/>
      <w:ind w:left="1702" w:hanging="1418"/>
    </w:pPr>
  </w:style>
  <w:style w:type="paragraph" w:customStyle="1" w:styleId="FP">
    <w:name w:val="FP"/>
    <w:basedOn w:val="a"/>
    <w:qFormat/>
    <w:rsid w:val="00C549F9"/>
    <w:pPr>
      <w:spacing w:after="0"/>
    </w:pPr>
  </w:style>
  <w:style w:type="paragraph" w:customStyle="1" w:styleId="LD">
    <w:name w:val="LD"/>
    <w:qFormat/>
    <w:rsid w:val="00C549F9"/>
    <w:pPr>
      <w:keepNext/>
      <w:keepLines/>
      <w:spacing w:line="180" w:lineRule="exact"/>
    </w:pPr>
    <w:rPr>
      <w:rFonts w:ascii="MS LineDraw" w:hAnsi="MS LineDraw"/>
      <w:lang w:val="en-GB" w:eastAsia="en-US"/>
    </w:rPr>
  </w:style>
  <w:style w:type="paragraph" w:customStyle="1" w:styleId="NW">
    <w:name w:val="NW"/>
    <w:basedOn w:val="NO"/>
    <w:qFormat/>
    <w:rsid w:val="00C549F9"/>
    <w:pPr>
      <w:spacing w:after="0"/>
    </w:pPr>
  </w:style>
  <w:style w:type="paragraph" w:customStyle="1" w:styleId="EW">
    <w:name w:val="EW"/>
    <w:basedOn w:val="EX"/>
    <w:qFormat/>
    <w:rsid w:val="00C549F9"/>
    <w:pPr>
      <w:spacing w:after="0"/>
    </w:pPr>
  </w:style>
  <w:style w:type="paragraph" w:customStyle="1" w:styleId="EQ">
    <w:name w:val="EQ"/>
    <w:basedOn w:val="a"/>
    <w:next w:val="a"/>
    <w:qFormat/>
    <w:rsid w:val="00C549F9"/>
    <w:pPr>
      <w:keepLines/>
      <w:tabs>
        <w:tab w:val="center" w:pos="4536"/>
        <w:tab w:val="right" w:pos="9072"/>
      </w:tabs>
    </w:pPr>
    <w:rPr>
      <w:lang w:val="en-US"/>
    </w:rPr>
  </w:style>
  <w:style w:type="paragraph" w:customStyle="1" w:styleId="NF">
    <w:name w:val="NF"/>
    <w:basedOn w:val="NO"/>
    <w:qFormat/>
    <w:rsid w:val="00C549F9"/>
    <w:pPr>
      <w:keepNext/>
      <w:spacing w:after="0"/>
    </w:pPr>
    <w:rPr>
      <w:rFonts w:ascii="Arial" w:hAnsi="Arial"/>
      <w:sz w:val="18"/>
    </w:rPr>
  </w:style>
  <w:style w:type="paragraph" w:customStyle="1" w:styleId="PL">
    <w:name w:val="PL"/>
    <w:qFormat/>
    <w:rsid w:val="00C54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549F9"/>
    <w:pPr>
      <w:jc w:val="right"/>
    </w:pPr>
  </w:style>
  <w:style w:type="paragraph" w:customStyle="1" w:styleId="TAN">
    <w:name w:val="TAN"/>
    <w:basedOn w:val="TAL"/>
    <w:qFormat/>
    <w:rsid w:val="00C549F9"/>
    <w:pPr>
      <w:ind w:left="851" w:hanging="851"/>
    </w:pPr>
  </w:style>
  <w:style w:type="paragraph" w:customStyle="1" w:styleId="ZA">
    <w:name w:val="ZA"/>
    <w:qFormat/>
    <w:rsid w:val="00C549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549F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C549F9"/>
    <w:pPr>
      <w:framePr w:wrap="notBeside" w:vAnchor="page" w:hAnchor="margin" w:y="15764"/>
      <w:widowControl w:val="0"/>
    </w:pPr>
    <w:rPr>
      <w:rFonts w:ascii="Arial" w:hAnsi="Arial"/>
      <w:sz w:val="32"/>
      <w:lang w:val="en-GB" w:eastAsia="en-US"/>
    </w:rPr>
  </w:style>
  <w:style w:type="paragraph" w:customStyle="1" w:styleId="ZU">
    <w:name w:val="ZU"/>
    <w:qFormat/>
    <w:rsid w:val="00C549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C549F9"/>
    <w:pPr>
      <w:framePr w:wrap="notBeside" w:y="16161"/>
    </w:pPr>
  </w:style>
  <w:style w:type="character" w:customStyle="1" w:styleId="ZGSM">
    <w:name w:val="ZGSM"/>
    <w:qFormat/>
    <w:rsid w:val="00C549F9"/>
  </w:style>
  <w:style w:type="paragraph" w:customStyle="1" w:styleId="ZG">
    <w:name w:val="ZG"/>
    <w:qFormat/>
    <w:rsid w:val="00C549F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C549F9"/>
    <w:rPr>
      <w:color w:val="FF0000"/>
    </w:rPr>
  </w:style>
  <w:style w:type="paragraph" w:customStyle="1" w:styleId="B1">
    <w:name w:val="B1"/>
    <w:basedOn w:val="a3"/>
    <w:qFormat/>
    <w:rsid w:val="00C549F9"/>
  </w:style>
  <w:style w:type="paragraph" w:customStyle="1" w:styleId="B2">
    <w:name w:val="B2"/>
    <w:basedOn w:val="20"/>
    <w:qFormat/>
    <w:rsid w:val="00C549F9"/>
  </w:style>
  <w:style w:type="paragraph" w:customStyle="1" w:styleId="B3">
    <w:name w:val="B3"/>
    <w:basedOn w:val="30"/>
    <w:qFormat/>
    <w:rsid w:val="00C549F9"/>
  </w:style>
  <w:style w:type="paragraph" w:customStyle="1" w:styleId="B4">
    <w:name w:val="B4"/>
    <w:basedOn w:val="42"/>
    <w:qFormat/>
    <w:rsid w:val="00C549F9"/>
  </w:style>
  <w:style w:type="paragraph" w:customStyle="1" w:styleId="B5">
    <w:name w:val="B5"/>
    <w:basedOn w:val="52"/>
    <w:qFormat/>
    <w:rsid w:val="00C549F9"/>
  </w:style>
  <w:style w:type="paragraph" w:customStyle="1" w:styleId="ZTD">
    <w:name w:val="ZTD"/>
    <w:basedOn w:val="ZB"/>
    <w:qFormat/>
    <w:rsid w:val="00C549F9"/>
    <w:pPr>
      <w:framePr w:hRule="auto" w:wrap="notBeside" w:y="852"/>
    </w:pPr>
    <w:rPr>
      <w:i w:val="0"/>
      <w:sz w:val="40"/>
    </w:rPr>
  </w:style>
  <w:style w:type="paragraph" w:customStyle="1" w:styleId="CRCoverPage">
    <w:name w:val="CR Cover Page"/>
    <w:qFormat/>
    <w:rsid w:val="00C549F9"/>
    <w:pPr>
      <w:spacing w:after="120"/>
    </w:pPr>
    <w:rPr>
      <w:rFonts w:ascii="Arial" w:hAnsi="Arial"/>
      <w:lang w:val="en-GB" w:eastAsia="en-US"/>
    </w:rPr>
  </w:style>
  <w:style w:type="paragraph" w:customStyle="1" w:styleId="tdoc-header">
    <w:name w:val="tdoc-header"/>
    <w:qFormat/>
    <w:rsid w:val="00C549F9"/>
    <w:rPr>
      <w:rFonts w:ascii="Arial" w:hAnsi="Arial"/>
      <w:sz w:val="24"/>
      <w:lang w:val="en-GB" w:eastAsia="en-US"/>
    </w:rPr>
  </w:style>
  <w:style w:type="paragraph" w:customStyle="1" w:styleId="Guidance">
    <w:name w:val="Guidance"/>
    <w:basedOn w:val="a"/>
    <w:qFormat/>
    <w:rsid w:val="00C549F9"/>
    <w:rPr>
      <w:i/>
      <w:color w:val="0000FF"/>
    </w:rPr>
  </w:style>
</w:styles>
</file>

<file path=word/webSettings.xml><?xml version="1.0" encoding="utf-8"?>
<w:webSettings xmlns:r="http://schemas.openxmlformats.org/officeDocument/2006/relationships" xmlns:w="http://schemas.openxmlformats.org/wordprocessingml/2006/main">
  <w:divs>
    <w:div w:id="502277638">
      <w:bodyDiv w:val="1"/>
      <w:marLeft w:val="0"/>
      <w:marRight w:val="0"/>
      <w:marTop w:val="0"/>
      <w:marBottom w:val="0"/>
      <w:divBdr>
        <w:top w:val="none" w:sz="0" w:space="0" w:color="auto"/>
        <w:left w:val="none" w:sz="0" w:space="0" w:color="auto"/>
        <w:bottom w:val="none" w:sz="0" w:space="0" w:color="auto"/>
        <w:right w:val="none" w:sz="0" w:space="0" w:color="auto"/>
      </w:divBdr>
    </w:div>
    <w:div w:id="786702922">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Office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990</Words>
  <Characters>5643</Characters>
  <Application>Microsoft Office Word</Application>
  <DocSecurity>0</DocSecurity>
  <Lines>47</Lines>
  <Paragraphs>13</Paragraphs>
  <ScaleCrop>false</ScaleCrop>
  <Company>3GPP Support Team</Company>
  <LinksUpToDate>false</LinksUpToDate>
  <CharactersWithSpaces>6620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cmcc-final</cp:lastModifiedBy>
  <cp:revision>7</cp:revision>
  <dcterms:created xsi:type="dcterms:W3CDTF">2022-08-28T15:27:00Z</dcterms:created>
  <dcterms:modified xsi:type="dcterms:W3CDTF">2022-08-29T10:47:00Z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2052-11.1.0.12302</vt:lpwstr>
  </property>
  <property fmtid="{D5CDD505-2E9C-101B-9397-08002B2CF9AE}" pid="4" name="ICV">
    <vt:lpwstr>854015E0CA2F4CAAA8942BA2C7386DC1</vt:lpwstr>
  </property>
</Properties>
</file>